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2837" w:rsidRPr="00AE2837" w:rsidRDefault="00AE2837" w:rsidP="00AE2837">
      <w:pPr>
        <w:tabs>
          <w:tab w:val="right" w:pos="9639"/>
        </w:tabs>
        <w:spacing w:after="0"/>
        <w:rPr>
          <w:rFonts w:ascii="Arial" w:eastAsia="Batang" w:hAnsi="Arial"/>
          <w:b/>
          <w:i/>
          <w:sz w:val="28"/>
        </w:rPr>
      </w:pPr>
      <w:r w:rsidRPr="00AE2837">
        <w:rPr>
          <w:rFonts w:ascii="Arial" w:eastAsia="Batang" w:hAnsi="Arial"/>
          <w:b/>
          <w:sz w:val="24"/>
        </w:rPr>
        <w:t>TSG-CT WG3 Meeting #107</w:t>
      </w:r>
      <w:r w:rsidRPr="00AE2837">
        <w:rPr>
          <w:rFonts w:ascii="Arial" w:eastAsia="Batang" w:hAnsi="Arial"/>
          <w:b/>
          <w:i/>
          <w:sz w:val="28"/>
        </w:rPr>
        <w:tab/>
        <w:t>C3-</w:t>
      </w:r>
      <w:r w:rsidRPr="00AE2837">
        <w:rPr>
          <w:rFonts w:ascii="Arial" w:eastAsia="Batang" w:hAnsi="Arial"/>
          <w:b/>
          <w:i/>
          <w:sz w:val="28"/>
          <w:lang w:eastAsia="ko-KR"/>
        </w:rPr>
        <w:t>195</w:t>
      </w:r>
      <w:r w:rsidR="005B3BE2">
        <w:rPr>
          <w:rFonts w:ascii="Arial" w:eastAsia="Batang" w:hAnsi="Arial"/>
          <w:b/>
          <w:i/>
          <w:sz w:val="28"/>
          <w:lang w:eastAsia="ko-KR"/>
        </w:rPr>
        <w:t>201</w:t>
      </w:r>
    </w:p>
    <w:p w:rsidR="00C6229E" w:rsidRDefault="00AE2837" w:rsidP="00AE2837">
      <w:pPr>
        <w:pStyle w:val="CRCoverPage"/>
        <w:outlineLvl w:val="0"/>
        <w:rPr>
          <w:b/>
          <w:noProof/>
          <w:sz w:val="24"/>
        </w:rPr>
      </w:pPr>
      <w:r w:rsidRPr="00AE2837">
        <w:rPr>
          <w:rFonts w:eastAsia="Batang"/>
          <w:b/>
          <w:sz w:val="24"/>
        </w:rPr>
        <w:t>Reno, Nevada, 11 -</w:t>
      </w:r>
      <w:r w:rsidRPr="00AE2837">
        <w:rPr>
          <w:rFonts w:eastAsia="Batang"/>
          <w:b/>
          <w:noProof/>
          <w:sz w:val="24"/>
        </w:rPr>
        <w:t xml:space="preserve"> 15 November 2019</w:t>
      </w:r>
      <w:r w:rsidRPr="00AE2837">
        <w:rPr>
          <w:rFonts w:eastAsia="Batang"/>
          <w:b/>
          <w:noProof/>
          <w:sz w:val="24"/>
        </w:rPr>
        <w:tab/>
      </w:r>
      <w:r w:rsidRPr="00AE2837">
        <w:rPr>
          <w:rFonts w:eastAsia="Batang"/>
          <w:b/>
          <w:noProof/>
          <w:sz w:val="24"/>
        </w:rPr>
        <w:tab/>
      </w:r>
      <w:r w:rsidRPr="00AE2837">
        <w:rPr>
          <w:rFonts w:eastAsia="Batang"/>
          <w:b/>
          <w:noProof/>
          <w:sz w:val="24"/>
        </w:rPr>
        <w:tab/>
      </w:r>
      <w:r w:rsidRPr="00AE2837">
        <w:rPr>
          <w:rFonts w:eastAsia="Batang"/>
          <w:b/>
          <w:noProof/>
          <w:sz w:val="24"/>
        </w:rPr>
        <w:tab/>
      </w:r>
      <w:r w:rsidRPr="00AE2837">
        <w:rPr>
          <w:rFonts w:eastAsia="Batang"/>
          <w:b/>
          <w:noProof/>
          <w:sz w:val="24"/>
        </w:rPr>
        <w:tab/>
      </w:r>
      <w:r w:rsidRPr="00AE2837">
        <w:rPr>
          <w:rFonts w:eastAsia="Batang"/>
          <w:b/>
          <w:noProof/>
          <w:sz w:val="24"/>
        </w:rPr>
        <w:tab/>
      </w:r>
      <w:r w:rsidRPr="00AE2837">
        <w:rPr>
          <w:rFonts w:eastAsia="Batang"/>
          <w:b/>
          <w:noProof/>
          <w:sz w:val="24"/>
        </w:rPr>
        <w:tab/>
      </w:r>
      <w:r w:rsidRPr="00AE2837">
        <w:rPr>
          <w:rFonts w:eastAsia="Batang"/>
          <w:b/>
          <w:noProof/>
          <w:sz w:val="24"/>
        </w:rPr>
        <w:tab/>
      </w:r>
      <w:r w:rsidRPr="00AE2837">
        <w:rPr>
          <w:rFonts w:eastAsia="Batang"/>
          <w:b/>
          <w:noProof/>
          <w:sz w:val="24"/>
        </w:rPr>
        <w:tab/>
      </w:r>
      <w:r w:rsidRPr="00AE2837">
        <w:rPr>
          <w:rFonts w:eastAsia="Batang"/>
          <w:b/>
          <w:noProof/>
          <w:sz w:val="24"/>
        </w:rPr>
        <w:tab/>
      </w:r>
      <w:r w:rsidRPr="00AE2837">
        <w:rPr>
          <w:rFonts w:eastAsia="Batang"/>
          <w:b/>
          <w:noProof/>
          <w:sz w:val="24"/>
        </w:rPr>
        <w:tab/>
      </w:r>
      <w:r w:rsidRPr="00AE2837">
        <w:rPr>
          <w:rFonts w:ascii="Times New Roman" w:eastAsia="Batang" w:hAnsi="Times New Roman" w:cs="Arial"/>
          <w:b/>
          <w:bCs/>
        </w:rPr>
        <w:t>(</w:t>
      </w:r>
      <w:r w:rsidRPr="00AE2837">
        <w:rPr>
          <w:rFonts w:ascii="Times New Roman" w:eastAsia="Batang" w:hAnsi="Times New Roman" w:cs="Arial"/>
          <w:b/>
          <w:bCs/>
          <w:sz w:val="22"/>
        </w:rPr>
        <w:t>Revision of C3-195xyz</w:t>
      </w:r>
      <w:r w:rsidRPr="00AE2837">
        <w:rPr>
          <w:rFonts w:ascii="Times New Roman" w:eastAsia="Batang" w:hAnsi="Times New Roman"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229E">
        <w:tc>
          <w:tcPr>
            <w:tcW w:w="9641" w:type="dxa"/>
            <w:gridSpan w:val="9"/>
            <w:tcBorders>
              <w:top w:val="single" w:sz="4" w:space="0" w:color="auto"/>
              <w:left w:val="single" w:sz="4" w:space="0" w:color="auto"/>
              <w:right w:val="single" w:sz="4" w:space="0" w:color="auto"/>
            </w:tcBorders>
          </w:tcPr>
          <w:p w:rsidR="00C6229E" w:rsidRDefault="003F2A27">
            <w:pPr>
              <w:pStyle w:val="CRCoverPage"/>
              <w:spacing w:after="0"/>
              <w:jc w:val="right"/>
              <w:rPr>
                <w:i/>
                <w:noProof/>
              </w:rPr>
            </w:pPr>
            <w:r>
              <w:rPr>
                <w:i/>
                <w:noProof/>
                <w:sz w:val="14"/>
              </w:rPr>
              <w:t>CR-Form-v12.0</w:t>
            </w:r>
          </w:p>
        </w:tc>
      </w:tr>
      <w:tr w:rsidR="00C6229E">
        <w:tc>
          <w:tcPr>
            <w:tcW w:w="9641" w:type="dxa"/>
            <w:gridSpan w:val="9"/>
            <w:tcBorders>
              <w:left w:val="single" w:sz="4" w:space="0" w:color="auto"/>
              <w:right w:val="single" w:sz="4" w:space="0" w:color="auto"/>
            </w:tcBorders>
          </w:tcPr>
          <w:p w:rsidR="00C6229E" w:rsidRDefault="003F2A27">
            <w:pPr>
              <w:pStyle w:val="CRCoverPage"/>
              <w:spacing w:after="0"/>
              <w:jc w:val="center"/>
              <w:rPr>
                <w:noProof/>
              </w:rPr>
            </w:pPr>
            <w:r>
              <w:rPr>
                <w:b/>
                <w:noProof/>
                <w:sz w:val="32"/>
              </w:rPr>
              <w:t>CHANGE REQUEST</w:t>
            </w:r>
          </w:p>
        </w:tc>
      </w:tr>
      <w:tr w:rsidR="00C6229E">
        <w:tc>
          <w:tcPr>
            <w:tcW w:w="9641" w:type="dxa"/>
            <w:gridSpan w:val="9"/>
            <w:tcBorders>
              <w:left w:val="single" w:sz="4" w:space="0" w:color="auto"/>
              <w:right w:val="single" w:sz="4" w:space="0" w:color="auto"/>
            </w:tcBorders>
          </w:tcPr>
          <w:p w:rsidR="00C6229E" w:rsidRDefault="00C6229E">
            <w:pPr>
              <w:pStyle w:val="CRCoverPage"/>
              <w:spacing w:after="0"/>
              <w:rPr>
                <w:noProof/>
                <w:sz w:val="8"/>
                <w:szCs w:val="8"/>
              </w:rPr>
            </w:pPr>
          </w:p>
        </w:tc>
      </w:tr>
      <w:tr w:rsidR="00C6229E">
        <w:tc>
          <w:tcPr>
            <w:tcW w:w="142" w:type="dxa"/>
            <w:tcBorders>
              <w:left w:val="single" w:sz="4" w:space="0" w:color="auto"/>
            </w:tcBorders>
          </w:tcPr>
          <w:p w:rsidR="00C6229E" w:rsidRDefault="00C6229E">
            <w:pPr>
              <w:pStyle w:val="CRCoverPage"/>
              <w:spacing w:after="0"/>
              <w:jc w:val="right"/>
              <w:rPr>
                <w:noProof/>
              </w:rPr>
            </w:pPr>
          </w:p>
        </w:tc>
        <w:tc>
          <w:tcPr>
            <w:tcW w:w="1559" w:type="dxa"/>
            <w:shd w:val="pct30" w:color="FFFF00" w:fill="auto"/>
          </w:tcPr>
          <w:p w:rsidR="00C6229E" w:rsidRDefault="003F2A2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F216B">
              <w:rPr>
                <w:b/>
                <w:noProof/>
                <w:sz w:val="28"/>
              </w:rPr>
              <w:t>29.</w:t>
            </w:r>
            <w:r w:rsidR="00990D97">
              <w:rPr>
                <w:rFonts w:hint="eastAsia"/>
                <w:b/>
                <w:noProof/>
                <w:sz w:val="28"/>
                <w:lang w:eastAsia="zh-CN"/>
              </w:rPr>
              <w:t>2</w:t>
            </w:r>
            <w:r w:rsidR="00BF216B">
              <w:rPr>
                <w:b/>
                <w:noProof/>
                <w:sz w:val="28"/>
              </w:rPr>
              <w:t>1</w:t>
            </w:r>
            <w:r w:rsidR="00990D97">
              <w:rPr>
                <w:rFonts w:hint="eastAsia"/>
                <w:b/>
                <w:noProof/>
                <w:sz w:val="28"/>
                <w:lang w:eastAsia="zh-CN"/>
              </w:rPr>
              <w:t>4</w:t>
            </w:r>
            <w:r>
              <w:rPr>
                <w:b/>
                <w:noProof/>
                <w:sz w:val="28"/>
              </w:rPr>
              <w:fldChar w:fldCharType="end"/>
            </w:r>
          </w:p>
        </w:tc>
        <w:tc>
          <w:tcPr>
            <w:tcW w:w="709" w:type="dxa"/>
          </w:tcPr>
          <w:p w:rsidR="00C6229E" w:rsidRDefault="003F2A27">
            <w:pPr>
              <w:pStyle w:val="CRCoverPage"/>
              <w:spacing w:after="0"/>
              <w:jc w:val="center"/>
              <w:rPr>
                <w:noProof/>
              </w:rPr>
            </w:pPr>
            <w:r>
              <w:rPr>
                <w:b/>
                <w:noProof/>
                <w:sz w:val="28"/>
              </w:rPr>
              <w:t>CR</w:t>
            </w:r>
          </w:p>
        </w:tc>
        <w:tc>
          <w:tcPr>
            <w:tcW w:w="1276" w:type="dxa"/>
            <w:shd w:val="pct30" w:color="FFFF00" w:fill="auto"/>
          </w:tcPr>
          <w:p w:rsidR="00C6229E" w:rsidRDefault="003F2A2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277F8">
              <w:rPr>
                <w:rFonts w:hint="eastAsia"/>
                <w:b/>
                <w:noProof/>
                <w:sz w:val="28"/>
                <w:lang w:eastAsia="zh-CN"/>
              </w:rPr>
              <w:t>163</w:t>
            </w:r>
            <w:r w:rsidR="00FE10F9">
              <w:rPr>
                <w:b/>
                <w:noProof/>
                <w:sz w:val="28"/>
                <w:lang w:eastAsia="zh-CN"/>
              </w:rPr>
              <w:t>1</w:t>
            </w:r>
            <w:r>
              <w:rPr>
                <w:b/>
                <w:noProof/>
                <w:sz w:val="28"/>
              </w:rPr>
              <w:fldChar w:fldCharType="end"/>
            </w:r>
            <w:bookmarkStart w:id="0" w:name="_GoBack"/>
            <w:bookmarkEnd w:id="0"/>
          </w:p>
        </w:tc>
        <w:tc>
          <w:tcPr>
            <w:tcW w:w="709" w:type="dxa"/>
          </w:tcPr>
          <w:p w:rsidR="00C6229E" w:rsidRDefault="003F2A27">
            <w:pPr>
              <w:pStyle w:val="CRCoverPage"/>
              <w:tabs>
                <w:tab w:val="right" w:pos="625"/>
              </w:tabs>
              <w:spacing w:after="0"/>
              <w:jc w:val="center"/>
              <w:rPr>
                <w:noProof/>
              </w:rPr>
            </w:pPr>
            <w:r>
              <w:rPr>
                <w:b/>
                <w:bCs/>
                <w:noProof/>
                <w:sz w:val="28"/>
              </w:rPr>
              <w:t>rev</w:t>
            </w:r>
          </w:p>
        </w:tc>
        <w:tc>
          <w:tcPr>
            <w:tcW w:w="992" w:type="dxa"/>
            <w:shd w:val="pct30" w:color="FFFF00" w:fill="auto"/>
          </w:tcPr>
          <w:p w:rsidR="00C6229E" w:rsidRDefault="003F2A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F216B">
              <w:rPr>
                <w:b/>
                <w:noProof/>
                <w:sz w:val="28"/>
              </w:rPr>
              <w:t>-</w:t>
            </w:r>
            <w:r>
              <w:rPr>
                <w:b/>
                <w:noProof/>
                <w:sz w:val="28"/>
              </w:rPr>
              <w:fldChar w:fldCharType="end"/>
            </w:r>
          </w:p>
        </w:tc>
        <w:tc>
          <w:tcPr>
            <w:tcW w:w="2410" w:type="dxa"/>
          </w:tcPr>
          <w:p w:rsidR="00C6229E" w:rsidRDefault="003F2A2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6229E" w:rsidRDefault="003F2A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F216B">
              <w:rPr>
                <w:b/>
                <w:noProof/>
                <w:sz w:val="28"/>
              </w:rPr>
              <w:t>16.</w:t>
            </w:r>
            <w:r>
              <w:rPr>
                <w:b/>
                <w:noProof/>
                <w:sz w:val="28"/>
              </w:rPr>
              <w:fldChar w:fldCharType="end"/>
            </w:r>
            <w:r w:rsidR="006277F8">
              <w:rPr>
                <w:rFonts w:hint="eastAsia"/>
                <w:b/>
                <w:noProof/>
                <w:sz w:val="28"/>
                <w:lang w:eastAsia="zh-CN"/>
              </w:rPr>
              <w:t>0</w:t>
            </w:r>
            <w:r w:rsidR="00BF216B">
              <w:rPr>
                <w:b/>
                <w:noProof/>
                <w:sz w:val="28"/>
              </w:rPr>
              <w:t>.0</w:t>
            </w:r>
          </w:p>
        </w:tc>
        <w:tc>
          <w:tcPr>
            <w:tcW w:w="143" w:type="dxa"/>
            <w:tcBorders>
              <w:right w:val="single" w:sz="4" w:space="0" w:color="auto"/>
            </w:tcBorders>
          </w:tcPr>
          <w:p w:rsidR="00C6229E" w:rsidRDefault="00C6229E">
            <w:pPr>
              <w:pStyle w:val="CRCoverPage"/>
              <w:spacing w:after="0"/>
              <w:rPr>
                <w:noProof/>
              </w:rPr>
            </w:pPr>
          </w:p>
        </w:tc>
      </w:tr>
      <w:tr w:rsidR="00C6229E">
        <w:tc>
          <w:tcPr>
            <w:tcW w:w="9641" w:type="dxa"/>
            <w:gridSpan w:val="9"/>
            <w:tcBorders>
              <w:left w:val="single" w:sz="4" w:space="0" w:color="auto"/>
              <w:right w:val="single" w:sz="4" w:space="0" w:color="auto"/>
            </w:tcBorders>
          </w:tcPr>
          <w:p w:rsidR="00C6229E" w:rsidRDefault="00C6229E">
            <w:pPr>
              <w:pStyle w:val="CRCoverPage"/>
              <w:spacing w:after="0"/>
              <w:rPr>
                <w:noProof/>
              </w:rPr>
            </w:pPr>
          </w:p>
        </w:tc>
      </w:tr>
      <w:tr w:rsidR="00C6229E">
        <w:tc>
          <w:tcPr>
            <w:tcW w:w="9641" w:type="dxa"/>
            <w:gridSpan w:val="9"/>
            <w:tcBorders>
              <w:top w:val="single" w:sz="4" w:space="0" w:color="auto"/>
            </w:tcBorders>
          </w:tcPr>
          <w:p w:rsidR="00C6229E" w:rsidRDefault="003F2A27">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C6229E">
        <w:tc>
          <w:tcPr>
            <w:tcW w:w="9641" w:type="dxa"/>
            <w:gridSpan w:val="9"/>
          </w:tcPr>
          <w:p w:rsidR="00C6229E" w:rsidRDefault="00C6229E">
            <w:pPr>
              <w:pStyle w:val="CRCoverPage"/>
              <w:spacing w:after="0"/>
              <w:rPr>
                <w:noProof/>
                <w:sz w:val="8"/>
                <w:szCs w:val="8"/>
              </w:rPr>
            </w:pPr>
          </w:p>
        </w:tc>
      </w:tr>
    </w:tbl>
    <w:p w:rsidR="00C6229E" w:rsidRDefault="00C622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229E">
        <w:tc>
          <w:tcPr>
            <w:tcW w:w="2835" w:type="dxa"/>
          </w:tcPr>
          <w:p w:rsidR="00C6229E" w:rsidRDefault="003F2A27">
            <w:pPr>
              <w:pStyle w:val="CRCoverPage"/>
              <w:tabs>
                <w:tab w:val="right" w:pos="2751"/>
              </w:tabs>
              <w:spacing w:after="0"/>
              <w:rPr>
                <w:b/>
                <w:i/>
                <w:noProof/>
              </w:rPr>
            </w:pPr>
            <w:r>
              <w:rPr>
                <w:b/>
                <w:i/>
                <w:noProof/>
              </w:rPr>
              <w:t>Proposed change affects:</w:t>
            </w:r>
          </w:p>
        </w:tc>
        <w:tc>
          <w:tcPr>
            <w:tcW w:w="1418" w:type="dxa"/>
          </w:tcPr>
          <w:p w:rsidR="00C6229E" w:rsidRDefault="003F2A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6229E" w:rsidRDefault="00C6229E">
            <w:pPr>
              <w:pStyle w:val="CRCoverPage"/>
              <w:spacing w:after="0"/>
              <w:jc w:val="center"/>
              <w:rPr>
                <w:b/>
                <w:caps/>
                <w:noProof/>
              </w:rPr>
            </w:pPr>
          </w:p>
        </w:tc>
        <w:tc>
          <w:tcPr>
            <w:tcW w:w="709" w:type="dxa"/>
            <w:tcBorders>
              <w:left w:val="single" w:sz="4" w:space="0" w:color="auto"/>
            </w:tcBorders>
          </w:tcPr>
          <w:p w:rsidR="00C6229E" w:rsidRDefault="003F2A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6229E" w:rsidRDefault="00C6229E">
            <w:pPr>
              <w:pStyle w:val="CRCoverPage"/>
              <w:spacing w:after="0"/>
              <w:jc w:val="center"/>
              <w:rPr>
                <w:b/>
                <w:caps/>
                <w:noProof/>
              </w:rPr>
            </w:pPr>
          </w:p>
        </w:tc>
        <w:tc>
          <w:tcPr>
            <w:tcW w:w="2126" w:type="dxa"/>
          </w:tcPr>
          <w:p w:rsidR="00C6229E" w:rsidRDefault="003F2A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6229E" w:rsidRDefault="00C6229E">
            <w:pPr>
              <w:pStyle w:val="CRCoverPage"/>
              <w:spacing w:after="0"/>
              <w:jc w:val="center"/>
              <w:rPr>
                <w:b/>
                <w:caps/>
                <w:noProof/>
              </w:rPr>
            </w:pPr>
          </w:p>
        </w:tc>
        <w:tc>
          <w:tcPr>
            <w:tcW w:w="1418" w:type="dxa"/>
            <w:tcBorders>
              <w:left w:val="nil"/>
            </w:tcBorders>
          </w:tcPr>
          <w:p w:rsidR="00C6229E" w:rsidRDefault="003F2A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6229E" w:rsidRDefault="003F2A27">
            <w:pPr>
              <w:pStyle w:val="CRCoverPage"/>
              <w:spacing w:after="0"/>
              <w:rPr>
                <w:b/>
                <w:bCs/>
                <w:caps/>
                <w:noProof/>
              </w:rPr>
            </w:pPr>
            <w:r>
              <w:rPr>
                <w:b/>
                <w:bCs/>
                <w:caps/>
                <w:noProof/>
              </w:rPr>
              <w:t>X</w:t>
            </w:r>
          </w:p>
        </w:tc>
      </w:tr>
    </w:tbl>
    <w:p w:rsidR="00C6229E" w:rsidRDefault="00C622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229E">
        <w:tc>
          <w:tcPr>
            <w:tcW w:w="9640" w:type="dxa"/>
            <w:gridSpan w:val="11"/>
          </w:tcPr>
          <w:p w:rsidR="00C6229E" w:rsidRDefault="00C6229E">
            <w:pPr>
              <w:pStyle w:val="CRCoverPage"/>
              <w:spacing w:after="0"/>
              <w:rPr>
                <w:noProof/>
                <w:sz w:val="8"/>
                <w:szCs w:val="8"/>
              </w:rPr>
            </w:pPr>
          </w:p>
        </w:tc>
      </w:tr>
      <w:tr w:rsidR="00C6229E">
        <w:tc>
          <w:tcPr>
            <w:tcW w:w="1843" w:type="dxa"/>
            <w:tcBorders>
              <w:top w:val="single" w:sz="4" w:space="0" w:color="auto"/>
              <w:left w:val="single" w:sz="4" w:space="0" w:color="auto"/>
            </w:tcBorders>
          </w:tcPr>
          <w:p w:rsidR="00C6229E" w:rsidRDefault="003F2A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6229E" w:rsidRDefault="003F2A27">
            <w:pPr>
              <w:pStyle w:val="CRCoverPage"/>
              <w:spacing w:after="0"/>
              <w:ind w:left="100"/>
              <w:rPr>
                <w:noProof/>
              </w:rPr>
            </w:pPr>
            <w:r>
              <w:fldChar w:fldCharType="begin"/>
            </w:r>
            <w:r>
              <w:instrText xml:space="preserve"> DOCPROPERTY  CrTitle  \* MERGEFORMAT </w:instrText>
            </w:r>
            <w:r>
              <w:fldChar w:fldCharType="separate"/>
            </w:r>
            <w:r w:rsidR="009D1ED1" w:rsidRPr="009D1ED1">
              <w:t xml:space="preserve">Adding Caller and </w:t>
            </w:r>
            <w:proofErr w:type="spellStart"/>
            <w:r w:rsidR="009D1ED1" w:rsidRPr="009D1ED1">
              <w:t>Callee</w:t>
            </w:r>
            <w:proofErr w:type="spellEnd"/>
            <w:r w:rsidR="009D1ED1" w:rsidRPr="009D1ED1">
              <w:t xml:space="preserve"> information</w:t>
            </w:r>
            <w:r>
              <w:fldChar w:fldCharType="end"/>
            </w:r>
          </w:p>
        </w:tc>
      </w:tr>
      <w:tr w:rsidR="00C6229E">
        <w:tc>
          <w:tcPr>
            <w:tcW w:w="1843" w:type="dxa"/>
            <w:tcBorders>
              <w:left w:val="single" w:sz="4" w:space="0" w:color="auto"/>
            </w:tcBorders>
          </w:tcPr>
          <w:p w:rsidR="00C6229E" w:rsidRDefault="00C6229E">
            <w:pPr>
              <w:pStyle w:val="CRCoverPage"/>
              <w:spacing w:after="0"/>
              <w:rPr>
                <w:b/>
                <w:i/>
                <w:noProof/>
                <w:sz w:val="8"/>
                <w:szCs w:val="8"/>
              </w:rPr>
            </w:pPr>
          </w:p>
        </w:tc>
        <w:tc>
          <w:tcPr>
            <w:tcW w:w="7797" w:type="dxa"/>
            <w:gridSpan w:val="10"/>
            <w:tcBorders>
              <w:right w:val="single" w:sz="4" w:space="0" w:color="auto"/>
            </w:tcBorders>
          </w:tcPr>
          <w:p w:rsidR="00C6229E" w:rsidRDefault="00C6229E">
            <w:pPr>
              <w:pStyle w:val="CRCoverPage"/>
              <w:spacing w:after="0"/>
              <w:rPr>
                <w:noProof/>
                <w:sz w:val="8"/>
                <w:szCs w:val="8"/>
              </w:rPr>
            </w:pPr>
          </w:p>
        </w:tc>
      </w:tr>
      <w:tr w:rsidR="00BF216B">
        <w:tc>
          <w:tcPr>
            <w:tcW w:w="1843" w:type="dxa"/>
            <w:tcBorders>
              <w:left w:val="single" w:sz="4" w:space="0" w:color="auto"/>
            </w:tcBorders>
          </w:tcPr>
          <w:p w:rsidR="00BF216B" w:rsidRDefault="00BF216B" w:rsidP="00BF21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F216B" w:rsidRDefault="00766B4D" w:rsidP="00BF216B">
            <w:pPr>
              <w:pStyle w:val="CRCoverPage"/>
              <w:spacing w:after="0"/>
              <w:ind w:left="100"/>
              <w:rPr>
                <w:noProof/>
              </w:rPr>
            </w:pPr>
            <w:fldSimple w:instr=" DOCPROPERTY  SourceIfWg  \* MERGEFORMAT ">
              <w:r w:rsidR="00BF216B">
                <w:rPr>
                  <w:noProof/>
                </w:rPr>
                <w:t>China Mobile Communications Group Co.,Ltd.</w:t>
              </w:r>
            </w:fldSimple>
          </w:p>
        </w:tc>
      </w:tr>
      <w:tr w:rsidR="00BF216B">
        <w:tc>
          <w:tcPr>
            <w:tcW w:w="1843" w:type="dxa"/>
            <w:tcBorders>
              <w:left w:val="single" w:sz="4" w:space="0" w:color="auto"/>
            </w:tcBorders>
          </w:tcPr>
          <w:p w:rsidR="00BF216B" w:rsidRDefault="00BF216B" w:rsidP="00BF21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F216B" w:rsidRDefault="00BF216B" w:rsidP="00BF216B">
            <w:pPr>
              <w:pStyle w:val="CRCoverPage"/>
              <w:spacing w:after="0"/>
              <w:ind w:left="100"/>
              <w:rPr>
                <w:noProof/>
              </w:rPr>
            </w:pPr>
            <w:r>
              <w:rPr>
                <w:noProof/>
              </w:rPr>
              <w:t>CT3</w:t>
            </w:r>
          </w:p>
        </w:tc>
      </w:tr>
      <w:tr w:rsidR="00BF216B">
        <w:tc>
          <w:tcPr>
            <w:tcW w:w="1843" w:type="dxa"/>
            <w:tcBorders>
              <w:left w:val="single" w:sz="4" w:space="0" w:color="auto"/>
            </w:tcBorders>
          </w:tcPr>
          <w:p w:rsidR="00BF216B" w:rsidRDefault="00BF216B" w:rsidP="00BF216B">
            <w:pPr>
              <w:pStyle w:val="CRCoverPage"/>
              <w:spacing w:after="0"/>
              <w:rPr>
                <w:b/>
                <w:i/>
                <w:noProof/>
                <w:sz w:val="8"/>
                <w:szCs w:val="8"/>
              </w:rPr>
            </w:pPr>
          </w:p>
        </w:tc>
        <w:tc>
          <w:tcPr>
            <w:tcW w:w="7797" w:type="dxa"/>
            <w:gridSpan w:val="10"/>
            <w:tcBorders>
              <w:right w:val="single" w:sz="4" w:space="0" w:color="auto"/>
            </w:tcBorders>
          </w:tcPr>
          <w:p w:rsidR="00BF216B" w:rsidRDefault="00BF216B" w:rsidP="00BF216B">
            <w:pPr>
              <w:pStyle w:val="CRCoverPage"/>
              <w:spacing w:after="0"/>
              <w:rPr>
                <w:noProof/>
                <w:sz w:val="8"/>
                <w:szCs w:val="8"/>
              </w:rPr>
            </w:pPr>
          </w:p>
        </w:tc>
      </w:tr>
      <w:tr w:rsidR="00BF216B">
        <w:tc>
          <w:tcPr>
            <w:tcW w:w="1843" w:type="dxa"/>
            <w:tcBorders>
              <w:left w:val="single" w:sz="4" w:space="0" w:color="auto"/>
            </w:tcBorders>
          </w:tcPr>
          <w:p w:rsidR="00BF216B" w:rsidRDefault="00BF216B" w:rsidP="00BF216B">
            <w:pPr>
              <w:pStyle w:val="CRCoverPage"/>
              <w:tabs>
                <w:tab w:val="right" w:pos="1759"/>
              </w:tabs>
              <w:spacing w:after="0"/>
              <w:rPr>
                <w:b/>
                <w:i/>
                <w:noProof/>
              </w:rPr>
            </w:pPr>
            <w:r>
              <w:rPr>
                <w:b/>
                <w:i/>
                <w:noProof/>
              </w:rPr>
              <w:t>Work item code:</w:t>
            </w:r>
          </w:p>
        </w:tc>
        <w:tc>
          <w:tcPr>
            <w:tcW w:w="3686" w:type="dxa"/>
            <w:gridSpan w:val="5"/>
            <w:shd w:val="pct30" w:color="FFFF00" w:fill="auto"/>
          </w:tcPr>
          <w:p w:rsidR="00BF216B" w:rsidRDefault="009D1ED1" w:rsidP="00BF216B">
            <w:pPr>
              <w:pStyle w:val="CRCoverPage"/>
              <w:spacing w:after="0"/>
              <w:ind w:left="100"/>
              <w:rPr>
                <w:noProof/>
              </w:rPr>
            </w:pPr>
            <w:r>
              <w:rPr>
                <w:rFonts w:hint="eastAsia"/>
                <w:noProof/>
                <w:lang w:eastAsia="zh-CN"/>
              </w:rPr>
              <w:t>VBCLTE</w:t>
            </w:r>
          </w:p>
        </w:tc>
        <w:tc>
          <w:tcPr>
            <w:tcW w:w="567" w:type="dxa"/>
            <w:tcBorders>
              <w:left w:val="nil"/>
            </w:tcBorders>
          </w:tcPr>
          <w:p w:rsidR="00BF216B" w:rsidRDefault="00BF216B" w:rsidP="00BF216B">
            <w:pPr>
              <w:pStyle w:val="CRCoverPage"/>
              <w:spacing w:after="0"/>
              <w:ind w:right="100"/>
              <w:rPr>
                <w:noProof/>
              </w:rPr>
            </w:pPr>
          </w:p>
        </w:tc>
        <w:tc>
          <w:tcPr>
            <w:tcW w:w="1417" w:type="dxa"/>
            <w:gridSpan w:val="3"/>
            <w:tcBorders>
              <w:left w:val="nil"/>
            </w:tcBorders>
          </w:tcPr>
          <w:p w:rsidR="00BF216B" w:rsidRDefault="00BF216B" w:rsidP="00BF216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F216B" w:rsidRDefault="00BF216B" w:rsidP="00BF21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BF216B">
              <w:rPr>
                <w:noProof/>
              </w:rPr>
              <w:t>2019-10-07</w:t>
            </w:r>
            <w:r>
              <w:rPr>
                <w:noProof/>
              </w:rPr>
              <w:fldChar w:fldCharType="end"/>
            </w:r>
          </w:p>
        </w:tc>
      </w:tr>
      <w:tr w:rsidR="00BF216B">
        <w:tc>
          <w:tcPr>
            <w:tcW w:w="1843" w:type="dxa"/>
            <w:tcBorders>
              <w:left w:val="single" w:sz="4" w:space="0" w:color="auto"/>
            </w:tcBorders>
          </w:tcPr>
          <w:p w:rsidR="00BF216B" w:rsidRDefault="00BF216B" w:rsidP="00BF216B">
            <w:pPr>
              <w:pStyle w:val="CRCoverPage"/>
              <w:spacing w:after="0"/>
              <w:rPr>
                <w:b/>
                <w:i/>
                <w:noProof/>
                <w:sz w:val="8"/>
                <w:szCs w:val="8"/>
              </w:rPr>
            </w:pPr>
          </w:p>
        </w:tc>
        <w:tc>
          <w:tcPr>
            <w:tcW w:w="1986" w:type="dxa"/>
            <w:gridSpan w:val="4"/>
          </w:tcPr>
          <w:p w:rsidR="00BF216B" w:rsidRDefault="00BF216B" w:rsidP="00BF216B">
            <w:pPr>
              <w:pStyle w:val="CRCoverPage"/>
              <w:spacing w:after="0"/>
              <w:rPr>
                <w:noProof/>
                <w:sz w:val="8"/>
                <w:szCs w:val="8"/>
              </w:rPr>
            </w:pPr>
          </w:p>
        </w:tc>
        <w:tc>
          <w:tcPr>
            <w:tcW w:w="2267" w:type="dxa"/>
            <w:gridSpan w:val="2"/>
          </w:tcPr>
          <w:p w:rsidR="00BF216B" w:rsidRDefault="00BF216B" w:rsidP="00BF216B">
            <w:pPr>
              <w:pStyle w:val="CRCoverPage"/>
              <w:spacing w:after="0"/>
              <w:rPr>
                <w:noProof/>
                <w:sz w:val="8"/>
                <w:szCs w:val="8"/>
              </w:rPr>
            </w:pPr>
          </w:p>
        </w:tc>
        <w:tc>
          <w:tcPr>
            <w:tcW w:w="1417" w:type="dxa"/>
            <w:gridSpan w:val="3"/>
          </w:tcPr>
          <w:p w:rsidR="00BF216B" w:rsidRDefault="00BF216B" w:rsidP="00BF216B">
            <w:pPr>
              <w:pStyle w:val="CRCoverPage"/>
              <w:spacing w:after="0"/>
              <w:rPr>
                <w:noProof/>
                <w:sz w:val="8"/>
                <w:szCs w:val="8"/>
              </w:rPr>
            </w:pPr>
          </w:p>
        </w:tc>
        <w:tc>
          <w:tcPr>
            <w:tcW w:w="2127" w:type="dxa"/>
            <w:tcBorders>
              <w:right w:val="single" w:sz="4" w:space="0" w:color="auto"/>
            </w:tcBorders>
          </w:tcPr>
          <w:p w:rsidR="00BF216B" w:rsidRDefault="00BF216B" w:rsidP="00BF216B">
            <w:pPr>
              <w:pStyle w:val="CRCoverPage"/>
              <w:spacing w:after="0"/>
              <w:rPr>
                <w:noProof/>
                <w:sz w:val="8"/>
                <w:szCs w:val="8"/>
              </w:rPr>
            </w:pPr>
          </w:p>
        </w:tc>
      </w:tr>
      <w:tr w:rsidR="00BF216B">
        <w:trPr>
          <w:cantSplit/>
        </w:trPr>
        <w:tc>
          <w:tcPr>
            <w:tcW w:w="1843" w:type="dxa"/>
            <w:tcBorders>
              <w:left w:val="single" w:sz="4" w:space="0" w:color="auto"/>
            </w:tcBorders>
          </w:tcPr>
          <w:p w:rsidR="00BF216B" w:rsidRDefault="00BF216B" w:rsidP="00BF216B">
            <w:pPr>
              <w:pStyle w:val="CRCoverPage"/>
              <w:tabs>
                <w:tab w:val="right" w:pos="1759"/>
              </w:tabs>
              <w:spacing w:after="0"/>
              <w:rPr>
                <w:b/>
                <w:i/>
                <w:noProof/>
              </w:rPr>
            </w:pPr>
            <w:r>
              <w:rPr>
                <w:b/>
                <w:i/>
                <w:noProof/>
              </w:rPr>
              <w:t>Category:</w:t>
            </w:r>
          </w:p>
        </w:tc>
        <w:tc>
          <w:tcPr>
            <w:tcW w:w="851" w:type="dxa"/>
            <w:shd w:val="pct30" w:color="FFFF00" w:fill="auto"/>
          </w:tcPr>
          <w:p w:rsidR="00BF216B" w:rsidRDefault="00BF216B" w:rsidP="00BF216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rsidR="00BF216B" w:rsidRDefault="00BF216B" w:rsidP="00BF216B">
            <w:pPr>
              <w:pStyle w:val="CRCoverPage"/>
              <w:spacing w:after="0"/>
              <w:rPr>
                <w:noProof/>
              </w:rPr>
            </w:pPr>
          </w:p>
        </w:tc>
        <w:tc>
          <w:tcPr>
            <w:tcW w:w="1417" w:type="dxa"/>
            <w:gridSpan w:val="3"/>
            <w:tcBorders>
              <w:left w:val="nil"/>
            </w:tcBorders>
          </w:tcPr>
          <w:p w:rsidR="00BF216B" w:rsidRDefault="00BF216B" w:rsidP="00BF21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F216B" w:rsidRDefault="00BF216B" w:rsidP="00BF21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BF216B">
        <w:tc>
          <w:tcPr>
            <w:tcW w:w="1843" w:type="dxa"/>
            <w:tcBorders>
              <w:left w:val="single" w:sz="4" w:space="0" w:color="auto"/>
              <w:bottom w:val="single" w:sz="4" w:space="0" w:color="auto"/>
            </w:tcBorders>
          </w:tcPr>
          <w:p w:rsidR="00BF216B" w:rsidRDefault="00BF216B" w:rsidP="00BF216B">
            <w:pPr>
              <w:pStyle w:val="CRCoverPage"/>
              <w:spacing w:after="0"/>
              <w:rPr>
                <w:b/>
                <w:i/>
                <w:noProof/>
              </w:rPr>
            </w:pPr>
          </w:p>
        </w:tc>
        <w:tc>
          <w:tcPr>
            <w:tcW w:w="4677" w:type="dxa"/>
            <w:gridSpan w:val="8"/>
            <w:tcBorders>
              <w:bottom w:val="single" w:sz="4" w:space="0" w:color="auto"/>
            </w:tcBorders>
          </w:tcPr>
          <w:p w:rsidR="00BF216B" w:rsidRDefault="00BF216B" w:rsidP="00BF21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F216B" w:rsidRDefault="00BF216B" w:rsidP="00BF216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F216B" w:rsidRDefault="00BF216B" w:rsidP="00BF21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F216B">
        <w:tc>
          <w:tcPr>
            <w:tcW w:w="1843" w:type="dxa"/>
          </w:tcPr>
          <w:p w:rsidR="00BF216B" w:rsidRDefault="00BF216B" w:rsidP="00BF216B">
            <w:pPr>
              <w:pStyle w:val="CRCoverPage"/>
              <w:spacing w:after="0"/>
              <w:rPr>
                <w:b/>
                <w:i/>
                <w:noProof/>
                <w:sz w:val="8"/>
                <w:szCs w:val="8"/>
              </w:rPr>
            </w:pPr>
          </w:p>
        </w:tc>
        <w:tc>
          <w:tcPr>
            <w:tcW w:w="7797" w:type="dxa"/>
            <w:gridSpan w:val="10"/>
          </w:tcPr>
          <w:p w:rsidR="00BF216B" w:rsidRDefault="00BF216B" w:rsidP="00BF216B">
            <w:pPr>
              <w:pStyle w:val="CRCoverPage"/>
              <w:spacing w:after="0"/>
              <w:rPr>
                <w:noProof/>
                <w:sz w:val="8"/>
                <w:szCs w:val="8"/>
              </w:rPr>
            </w:pPr>
          </w:p>
        </w:tc>
      </w:tr>
      <w:tr w:rsidR="00BF216B">
        <w:tc>
          <w:tcPr>
            <w:tcW w:w="2694" w:type="dxa"/>
            <w:gridSpan w:val="2"/>
            <w:tcBorders>
              <w:top w:val="single" w:sz="4" w:space="0" w:color="auto"/>
              <w:left w:val="single" w:sz="4" w:space="0" w:color="auto"/>
            </w:tcBorders>
          </w:tcPr>
          <w:p w:rsidR="00BF216B" w:rsidRDefault="00BF216B" w:rsidP="00BF2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216B" w:rsidRPr="000A0847" w:rsidRDefault="00BF216B" w:rsidP="00BF216B">
            <w:pPr>
              <w:pStyle w:val="CRCoverPage"/>
              <w:spacing w:after="0"/>
              <w:ind w:left="100"/>
              <w:rPr>
                <w:noProof/>
                <w:lang w:val="en-US" w:eastAsia="zh-CN"/>
              </w:rPr>
            </w:pPr>
            <w:r>
              <w:rPr>
                <w:rFonts w:hint="eastAsia"/>
                <w:noProof/>
                <w:lang w:eastAsia="zh-CN"/>
              </w:rPr>
              <w:t xml:space="preserve">It has </w:t>
            </w:r>
            <w:r w:rsidR="00A7357E">
              <w:rPr>
                <w:noProof/>
                <w:lang w:val="en-US" w:eastAsia="zh-CN"/>
              </w:rPr>
              <w:t xml:space="preserve">been clarified in the LS </w:t>
            </w:r>
            <w:r w:rsidR="00A7357E" w:rsidRPr="00A7357E">
              <w:rPr>
                <w:noProof/>
                <w:lang w:val="en-US" w:eastAsia="zh-CN"/>
              </w:rPr>
              <w:t>C3-193031</w:t>
            </w:r>
            <w:r w:rsidR="00A7357E">
              <w:rPr>
                <w:noProof/>
                <w:lang w:val="en-US" w:eastAsia="zh-CN"/>
              </w:rPr>
              <w:t xml:space="preserve"> from SA5 </w:t>
            </w:r>
            <w:r w:rsidR="000A0847" w:rsidRPr="000A0847">
              <w:rPr>
                <w:noProof/>
                <w:lang w:val="en-US" w:eastAsia="zh-CN"/>
              </w:rPr>
              <w:t>on Requirements on Volume Based Charging</w:t>
            </w:r>
            <w:r w:rsidR="000A0847">
              <w:rPr>
                <w:noProof/>
                <w:lang w:val="en-US" w:eastAsia="zh-CN"/>
              </w:rPr>
              <w:t>. This contribution introduce the i</w:t>
            </w:r>
            <w:r w:rsidR="000A0847" w:rsidRPr="000A0847">
              <w:rPr>
                <w:noProof/>
                <w:lang w:val="en-US" w:eastAsia="zh-CN"/>
              </w:rPr>
              <w:t>nformation including identifiers of caller and callee</w:t>
            </w:r>
            <w:r w:rsidR="000A0847">
              <w:rPr>
                <w:noProof/>
                <w:lang w:val="en-US" w:eastAsia="zh-CN"/>
              </w:rPr>
              <w:t xml:space="preserve"> for volume base chargin</w:t>
            </w:r>
            <w:r w:rsidR="000A0847" w:rsidRPr="000A0847">
              <w:rPr>
                <w:noProof/>
                <w:lang w:val="en-US" w:eastAsia="zh-CN"/>
              </w:rPr>
              <w:t>.</w:t>
            </w:r>
          </w:p>
        </w:tc>
      </w:tr>
      <w:tr w:rsidR="00BF216B">
        <w:tc>
          <w:tcPr>
            <w:tcW w:w="2694" w:type="dxa"/>
            <w:gridSpan w:val="2"/>
            <w:tcBorders>
              <w:left w:val="single" w:sz="4" w:space="0" w:color="auto"/>
            </w:tcBorders>
          </w:tcPr>
          <w:p w:rsidR="00BF216B" w:rsidRDefault="00BF216B" w:rsidP="00BF216B">
            <w:pPr>
              <w:pStyle w:val="CRCoverPage"/>
              <w:spacing w:after="0"/>
              <w:rPr>
                <w:b/>
                <w:i/>
                <w:noProof/>
                <w:sz w:val="8"/>
                <w:szCs w:val="8"/>
              </w:rPr>
            </w:pPr>
          </w:p>
        </w:tc>
        <w:tc>
          <w:tcPr>
            <w:tcW w:w="6946" w:type="dxa"/>
            <w:gridSpan w:val="9"/>
            <w:tcBorders>
              <w:right w:val="single" w:sz="4" w:space="0" w:color="auto"/>
            </w:tcBorders>
          </w:tcPr>
          <w:p w:rsidR="00BF216B" w:rsidRDefault="00BF216B" w:rsidP="00BF216B">
            <w:pPr>
              <w:pStyle w:val="CRCoverPage"/>
              <w:spacing w:after="0"/>
              <w:rPr>
                <w:noProof/>
                <w:sz w:val="8"/>
                <w:szCs w:val="8"/>
              </w:rPr>
            </w:pPr>
          </w:p>
        </w:tc>
      </w:tr>
      <w:tr w:rsidR="00BF216B">
        <w:tc>
          <w:tcPr>
            <w:tcW w:w="2694" w:type="dxa"/>
            <w:gridSpan w:val="2"/>
            <w:tcBorders>
              <w:left w:val="single" w:sz="4" w:space="0" w:color="auto"/>
            </w:tcBorders>
          </w:tcPr>
          <w:p w:rsidR="00BF216B" w:rsidRDefault="00BF216B" w:rsidP="00BF2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F216B" w:rsidRDefault="000A0847" w:rsidP="00BF216B">
            <w:pPr>
              <w:pStyle w:val="CRCoverPage"/>
              <w:spacing w:after="0"/>
              <w:ind w:left="100"/>
              <w:rPr>
                <w:noProof/>
              </w:rPr>
            </w:pPr>
            <w:r>
              <w:rPr>
                <w:noProof/>
                <w:lang w:eastAsia="zh-CN"/>
              </w:rPr>
              <w:t>Introduce the caller information and callee information for volume based charging.</w:t>
            </w:r>
          </w:p>
        </w:tc>
      </w:tr>
      <w:tr w:rsidR="00BF216B">
        <w:tc>
          <w:tcPr>
            <w:tcW w:w="2694" w:type="dxa"/>
            <w:gridSpan w:val="2"/>
            <w:tcBorders>
              <w:left w:val="single" w:sz="4" w:space="0" w:color="auto"/>
            </w:tcBorders>
          </w:tcPr>
          <w:p w:rsidR="00BF216B" w:rsidRDefault="00BF216B" w:rsidP="00BF216B">
            <w:pPr>
              <w:pStyle w:val="CRCoverPage"/>
              <w:spacing w:after="0"/>
              <w:rPr>
                <w:b/>
                <w:i/>
                <w:noProof/>
                <w:sz w:val="8"/>
                <w:szCs w:val="8"/>
              </w:rPr>
            </w:pPr>
          </w:p>
        </w:tc>
        <w:tc>
          <w:tcPr>
            <w:tcW w:w="6946" w:type="dxa"/>
            <w:gridSpan w:val="9"/>
            <w:tcBorders>
              <w:right w:val="single" w:sz="4" w:space="0" w:color="auto"/>
            </w:tcBorders>
          </w:tcPr>
          <w:p w:rsidR="00BF216B" w:rsidRDefault="00BF216B" w:rsidP="00BF216B">
            <w:pPr>
              <w:pStyle w:val="CRCoverPage"/>
              <w:spacing w:after="0"/>
              <w:rPr>
                <w:noProof/>
                <w:sz w:val="8"/>
                <w:szCs w:val="8"/>
              </w:rPr>
            </w:pPr>
          </w:p>
        </w:tc>
      </w:tr>
      <w:tr w:rsidR="00BF216B">
        <w:tc>
          <w:tcPr>
            <w:tcW w:w="2694" w:type="dxa"/>
            <w:gridSpan w:val="2"/>
            <w:tcBorders>
              <w:left w:val="single" w:sz="4" w:space="0" w:color="auto"/>
              <w:bottom w:val="single" w:sz="4" w:space="0" w:color="auto"/>
            </w:tcBorders>
          </w:tcPr>
          <w:p w:rsidR="00BF216B" w:rsidRDefault="00BF216B" w:rsidP="00BF2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F216B" w:rsidRPr="007F451D" w:rsidRDefault="00BF216B" w:rsidP="00BF216B">
            <w:pPr>
              <w:pStyle w:val="CRCoverPage"/>
              <w:spacing w:after="0"/>
              <w:ind w:left="100"/>
              <w:rPr>
                <w:noProof/>
                <w:lang w:eastAsia="zh-CN"/>
              </w:rPr>
            </w:pPr>
            <w:r>
              <w:rPr>
                <w:rFonts w:hint="eastAsia"/>
                <w:noProof/>
                <w:lang w:eastAsia="zh-CN"/>
              </w:rPr>
              <w:t>In</w:t>
            </w:r>
            <w:r w:rsidR="000A0847">
              <w:rPr>
                <w:noProof/>
                <w:lang w:eastAsia="zh-CN"/>
              </w:rPr>
              <w:t>complete definition for volume based charging.</w:t>
            </w:r>
          </w:p>
        </w:tc>
      </w:tr>
      <w:tr w:rsidR="00BF216B">
        <w:tc>
          <w:tcPr>
            <w:tcW w:w="2694" w:type="dxa"/>
            <w:gridSpan w:val="2"/>
          </w:tcPr>
          <w:p w:rsidR="00BF216B" w:rsidRDefault="00BF216B" w:rsidP="00BF216B">
            <w:pPr>
              <w:pStyle w:val="CRCoverPage"/>
              <w:spacing w:after="0"/>
              <w:rPr>
                <w:b/>
                <w:i/>
                <w:noProof/>
                <w:sz w:val="8"/>
                <w:szCs w:val="8"/>
              </w:rPr>
            </w:pPr>
          </w:p>
        </w:tc>
        <w:tc>
          <w:tcPr>
            <w:tcW w:w="6946" w:type="dxa"/>
            <w:gridSpan w:val="9"/>
          </w:tcPr>
          <w:p w:rsidR="00BF216B" w:rsidRDefault="00BF216B" w:rsidP="00BF216B">
            <w:pPr>
              <w:pStyle w:val="CRCoverPage"/>
              <w:spacing w:after="0"/>
              <w:rPr>
                <w:noProof/>
                <w:sz w:val="8"/>
                <w:szCs w:val="8"/>
              </w:rPr>
            </w:pPr>
          </w:p>
        </w:tc>
      </w:tr>
      <w:tr w:rsidR="00BF216B">
        <w:tc>
          <w:tcPr>
            <w:tcW w:w="2694" w:type="dxa"/>
            <w:gridSpan w:val="2"/>
            <w:tcBorders>
              <w:top w:val="single" w:sz="4" w:space="0" w:color="auto"/>
              <w:left w:val="single" w:sz="4" w:space="0" w:color="auto"/>
            </w:tcBorders>
          </w:tcPr>
          <w:p w:rsidR="00BF216B" w:rsidRDefault="00BF216B" w:rsidP="00BF21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F216B" w:rsidRDefault="008F0FE3" w:rsidP="00BF216B">
            <w:pPr>
              <w:pStyle w:val="CRCoverPage"/>
              <w:spacing w:after="0"/>
              <w:ind w:left="100"/>
              <w:rPr>
                <w:noProof/>
              </w:rPr>
            </w:pPr>
            <w:r>
              <w:rPr>
                <w:rFonts w:hint="eastAsia"/>
                <w:noProof/>
              </w:rPr>
              <w:t>2</w:t>
            </w:r>
            <w:r>
              <w:rPr>
                <w:noProof/>
              </w:rPr>
              <w:t xml:space="preserve">, 4.4.1, 4.4.2, 5.3.0, 5.3.x, 5.3.y, </w:t>
            </w:r>
            <w:r w:rsidR="00035D11">
              <w:rPr>
                <w:noProof/>
              </w:rPr>
              <w:t xml:space="preserve">5.4.0, </w:t>
            </w:r>
            <w:r>
              <w:rPr>
                <w:noProof/>
              </w:rPr>
              <w:t>5.4.1, 5.6.1, A.16</w:t>
            </w:r>
          </w:p>
        </w:tc>
      </w:tr>
      <w:tr w:rsidR="00BF216B">
        <w:tc>
          <w:tcPr>
            <w:tcW w:w="2694" w:type="dxa"/>
            <w:gridSpan w:val="2"/>
            <w:tcBorders>
              <w:left w:val="single" w:sz="4" w:space="0" w:color="auto"/>
            </w:tcBorders>
          </w:tcPr>
          <w:p w:rsidR="00BF216B" w:rsidRDefault="00BF216B" w:rsidP="00BF216B">
            <w:pPr>
              <w:pStyle w:val="CRCoverPage"/>
              <w:spacing w:after="0"/>
              <w:rPr>
                <w:b/>
                <w:i/>
                <w:noProof/>
                <w:sz w:val="8"/>
                <w:szCs w:val="8"/>
              </w:rPr>
            </w:pPr>
          </w:p>
        </w:tc>
        <w:tc>
          <w:tcPr>
            <w:tcW w:w="6946" w:type="dxa"/>
            <w:gridSpan w:val="9"/>
            <w:tcBorders>
              <w:right w:val="single" w:sz="4" w:space="0" w:color="auto"/>
            </w:tcBorders>
          </w:tcPr>
          <w:p w:rsidR="00BF216B" w:rsidRDefault="00BF216B" w:rsidP="00BF216B">
            <w:pPr>
              <w:pStyle w:val="CRCoverPage"/>
              <w:spacing w:after="0"/>
              <w:rPr>
                <w:noProof/>
                <w:sz w:val="8"/>
                <w:szCs w:val="8"/>
              </w:rPr>
            </w:pPr>
          </w:p>
        </w:tc>
      </w:tr>
      <w:tr w:rsidR="00BF216B">
        <w:tc>
          <w:tcPr>
            <w:tcW w:w="2694" w:type="dxa"/>
            <w:gridSpan w:val="2"/>
            <w:tcBorders>
              <w:left w:val="single" w:sz="4" w:space="0" w:color="auto"/>
            </w:tcBorders>
          </w:tcPr>
          <w:p w:rsidR="00BF216B" w:rsidRDefault="00BF216B" w:rsidP="00BF21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F216B" w:rsidRDefault="00BF216B" w:rsidP="00BF21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216B" w:rsidRDefault="00BF216B" w:rsidP="00BF216B">
            <w:pPr>
              <w:pStyle w:val="CRCoverPage"/>
              <w:spacing w:after="0"/>
              <w:jc w:val="center"/>
              <w:rPr>
                <w:b/>
                <w:caps/>
                <w:noProof/>
              </w:rPr>
            </w:pPr>
            <w:r>
              <w:rPr>
                <w:b/>
                <w:caps/>
                <w:noProof/>
              </w:rPr>
              <w:t>N</w:t>
            </w:r>
          </w:p>
        </w:tc>
        <w:tc>
          <w:tcPr>
            <w:tcW w:w="2977" w:type="dxa"/>
            <w:gridSpan w:val="4"/>
          </w:tcPr>
          <w:p w:rsidR="00BF216B" w:rsidRDefault="00BF216B" w:rsidP="00BF216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F216B" w:rsidRDefault="00BF216B" w:rsidP="00BF216B">
            <w:pPr>
              <w:pStyle w:val="CRCoverPage"/>
              <w:spacing w:after="0"/>
              <w:ind w:left="99"/>
              <w:rPr>
                <w:noProof/>
              </w:rPr>
            </w:pPr>
          </w:p>
        </w:tc>
      </w:tr>
      <w:tr w:rsidR="00BF216B">
        <w:tc>
          <w:tcPr>
            <w:tcW w:w="2694" w:type="dxa"/>
            <w:gridSpan w:val="2"/>
            <w:tcBorders>
              <w:left w:val="single" w:sz="4" w:space="0" w:color="auto"/>
            </w:tcBorders>
          </w:tcPr>
          <w:p w:rsidR="00BF216B" w:rsidRDefault="00BF216B" w:rsidP="00BF2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F216B"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216B" w:rsidRDefault="00BF216B" w:rsidP="00BF216B">
            <w:pPr>
              <w:pStyle w:val="CRCoverPage"/>
              <w:spacing w:after="0"/>
              <w:jc w:val="center"/>
              <w:rPr>
                <w:b/>
                <w:caps/>
                <w:noProof/>
              </w:rPr>
            </w:pPr>
            <w:r>
              <w:rPr>
                <w:b/>
                <w:caps/>
                <w:noProof/>
              </w:rPr>
              <w:t>X</w:t>
            </w:r>
          </w:p>
        </w:tc>
        <w:tc>
          <w:tcPr>
            <w:tcW w:w="2977" w:type="dxa"/>
            <w:gridSpan w:val="4"/>
          </w:tcPr>
          <w:p w:rsidR="00BF216B" w:rsidRDefault="00BF216B" w:rsidP="00BF2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F216B" w:rsidRDefault="00BF216B" w:rsidP="00BF216B">
            <w:pPr>
              <w:pStyle w:val="CRCoverPage"/>
              <w:spacing w:after="0"/>
              <w:ind w:left="99"/>
              <w:rPr>
                <w:noProof/>
              </w:rPr>
            </w:pPr>
            <w:r>
              <w:rPr>
                <w:noProof/>
              </w:rPr>
              <w:t xml:space="preserve">TS/TR ... CR ... </w:t>
            </w:r>
          </w:p>
        </w:tc>
      </w:tr>
      <w:tr w:rsidR="00BF216B">
        <w:tc>
          <w:tcPr>
            <w:tcW w:w="2694" w:type="dxa"/>
            <w:gridSpan w:val="2"/>
            <w:tcBorders>
              <w:left w:val="single" w:sz="4" w:space="0" w:color="auto"/>
            </w:tcBorders>
          </w:tcPr>
          <w:p w:rsidR="00BF216B" w:rsidRDefault="00BF216B" w:rsidP="00BF2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F216B"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216B" w:rsidRDefault="00BF216B" w:rsidP="00BF216B">
            <w:pPr>
              <w:pStyle w:val="CRCoverPage"/>
              <w:spacing w:after="0"/>
              <w:jc w:val="center"/>
              <w:rPr>
                <w:b/>
                <w:caps/>
                <w:noProof/>
              </w:rPr>
            </w:pPr>
            <w:r>
              <w:rPr>
                <w:b/>
                <w:caps/>
                <w:noProof/>
              </w:rPr>
              <w:t>X</w:t>
            </w:r>
          </w:p>
        </w:tc>
        <w:tc>
          <w:tcPr>
            <w:tcW w:w="2977" w:type="dxa"/>
            <w:gridSpan w:val="4"/>
          </w:tcPr>
          <w:p w:rsidR="00BF216B" w:rsidRDefault="00BF216B" w:rsidP="00BF2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F216B" w:rsidRDefault="00BF216B" w:rsidP="00BF216B">
            <w:pPr>
              <w:pStyle w:val="CRCoverPage"/>
              <w:spacing w:after="0"/>
              <w:ind w:left="99"/>
              <w:rPr>
                <w:noProof/>
              </w:rPr>
            </w:pPr>
            <w:r>
              <w:rPr>
                <w:noProof/>
              </w:rPr>
              <w:t xml:space="preserve">TS/TR ... CR ... </w:t>
            </w:r>
          </w:p>
        </w:tc>
      </w:tr>
      <w:tr w:rsidR="00BF216B">
        <w:tc>
          <w:tcPr>
            <w:tcW w:w="2694" w:type="dxa"/>
            <w:gridSpan w:val="2"/>
            <w:tcBorders>
              <w:left w:val="single" w:sz="4" w:space="0" w:color="auto"/>
            </w:tcBorders>
          </w:tcPr>
          <w:p w:rsidR="00BF216B" w:rsidRDefault="00BF216B" w:rsidP="00BF2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F216B"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216B" w:rsidRDefault="00BF216B" w:rsidP="00BF216B">
            <w:pPr>
              <w:pStyle w:val="CRCoverPage"/>
              <w:spacing w:after="0"/>
              <w:jc w:val="center"/>
              <w:rPr>
                <w:b/>
                <w:caps/>
                <w:noProof/>
              </w:rPr>
            </w:pPr>
            <w:r>
              <w:rPr>
                <w:b/>
                <w:caps/>
                <w:noProof/>
              </w:rPr>
              <w:t>X</w:t>
            </w:r>
          </w:p>
        </w:tc>
        <w:tc>
          <w:tcPr>
            <w:tcW w:w="2977" w:type="dxa"/>
            <w:gridSpan w:val="4"/>
          </w:tcPr>
          <w:p w:rsidR="00BF216B" w:rsidRDefault="00BF216B" w:rsidP="00BF2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F216B" w:rsidRDefault="00BF216B" w:rsidP="00BF216B">
            <w:pPr>
              <w:pStyle w:val="CRCoverPage"/>
              <w:spacing w:after="0"/>
              <w:ind w:left="99"/>
              <w:rPr>
                <w:noProof/>
              </w:rPr>
            </w:pPr>
            <w:r>
              <w:rPr>
                <w:noProof/>
              </w:rPr>
              <w:t xml:space="preserve">TS/TR ... CR ... </w:t>
            </w:r>
          </w:p>
        </w:tc>
      </w:tr>
      <w:tr w:rsidR="00BF216B">
        <w:tc>
          <w:tcPr>
            <w:tcW w:w="2694" w:type="dxa"/>
            <w:gridSpan w:val="2"/>
            <w:tcBorders>
              <w:left w:val="single" w:sz="4" w:space="0" w:color="auto"/>
            </w:tcBorders>
          </w:tcPr>
          <w:p w:rsidR="00BF216B" w:rsidRDefault="00BF216B" w:rsidP="00BF216B">
            <w:pPr>
              <w:pStyle w:val="CRCoverPage"/>
              <w:spacing w:after="0"/>
              <w:rPr>
                <w:b/>
                <w:i/>
                <w:noProof/>
              </w:rPr>
            </w:pPr>
          </w:p>
        </w:tc>
        <w:tc>
          <w:tcPr>
            <w:tcW w:w="6946" w:type="dxa"/>
            <w:gridSpan w:val="9"/>
            <w:tcBorders>
              <w:right w:val="single" w:sz="4" w:space="0" w:color="auto"/>
            </w:tcBorders>
          </w:tcPr>
          <w:p w:rsidR="00BF216B" w:rsidRDefault="00BF216B" w:rsidP="00BF216B">
            <w:pPr>
              <w:pStyle w:val="CRCoverPage"/>
              <w:spacing w:after="0"/>
              <w:rPr>
                <w:noProof/>
              </w:rPr>
            </w:pPr>
          </w:p>
        </w:tc>
      </w:tr>
      <w:tr w:rsidR="00BF216B">
        <w:tc>
          <w:tcPr>
            <w:tcW w:w="2694" w:type="dxa"/>
            <w:gridSpan w:val="2"/>
            <w:tcBorders>
              <w:left w:val="single" w:sz="4" w:space="0" w:color="auto"/>
              <w:bottom w:val="single" w:sz="4" w:space="0" w:color="auto"/>
            </w:tcBorders>
          </w:tcPr>
          <w:p w:rsidR="00BF216B" w:rsidRDefault="00BF216B" w:rsidP="00BF21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F216B" w:rsidRDefault="00BF216B" w:rsidP="00BF216B">
            <w:pPr>
              <w:pStyle w:val="CRCoverPage"/>
              <w:spacing w:after="0"/>
              <w:ind w:left="100"/>
              <w:rPr>
                <w:noProof/>
              </w:rPr>
            </w:pPr>
          </w:p>
        </w:tc>
      </w:tr>
      <w:tr w:rsidR="00BF216B">
        <w:tc>
          <w:tcPr>
            <w:tcW w:w="2694" w:type="dxa"/>
            <w:gridSpan w:val="2"/>
            <w:tcBorders>
              <w:top w:val="single" w:sz="4" w:space="0" w:color="auto"/>
              <w:bottom w:val="single" w:sz="4" w:space="0" w:color="auto"/>
            </w:tcBorders>
          </w:tcPr>
          <w:p w:rsidR="00BF216B" w:rsidRDefault="00BF216B" w:rsidP="00BF21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F216B" w:rsidRDefault="00BF216B" w:rsidP="00BF216B">
            <w:pPr>
              <w:pStyle w:val="CRCoverPage"/>
              <w:spacing w:after="0"/>
              <w:ind w:left="100"/>
              <w:rPr>
                <w:noProof/>
                <w:sz w:val="8"/>
                <w:szCs w:val="8"/>
              </w:rPr>
            </w:pPr>
          </w:p>
        </w:tc>
      </w:tr>
      <w:tr w:rsidR="00BF216B">
        <w:tc>
          <w:tcPr>
            <w:tcW w:w="2694" w:type="dxa"/>
            <w:gridSpan w:val="2"/>
            <w:tcBorders>
              <w:top w:val="single" w:sz="4" w:space="0" w:color="auto"/>
              <w:left w:val="single" w:sz="4" w:space="0" w:color="auto"/>
              <w:bottom w:val="single" w:sz="4" w:space="0" w:color="auto"/>
            </w:tcBorders>
          </w:tcPr>
          <w:p w:rsidR="00BF216B" w:rsidRDefault="00BF216B" w:rsidP="00BF21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216B" w:rsidRDefault="00BF216B" w:rsidP="00BF216B">
            <w:pPr>
              <w:pStyle w:val="CRCoverPage"/>
              <w:spacing w:after="0"/>
              <w:ind w:left="100"/>
              <w:rPr>
                <w:noProof/>
              </w:rPr>
            </w:pPr>
          </w:p>
        </w:tc>
      </w:tr>
    </w:tbl>
    <w:p w:rsidR="00C6229E" w:rsidRDefault="00C6229E">
      <w:pPr>
        <w:pStyle w:val="CRCoverPage"/>
        <w:spacing w:after="0"/>
        <w:rPr>
          <w:noProof/>
          <w:sz w:val="8"/>
          <w:szCs w:val="8"/>
        </w:rPr>
      </w:pPr>
    </w:p>
    <w:p w:rsidR="00C6229E" w:rsidRDefault="00C6229E">
      <w:pPr>
        <w:rPr>
          <w:noProof/>
        </w:rPr>
        <w:sectPr w:rsidR="00C6229E">
          <w:headerReference w:type="even" r:id="rId11"/>
          <w:footnotePr>
            <w:numRestart w:val="eachSect"/>
          </w:footnotePr>
          <w:pgSz w:w="11907" w:h="16840" w:code="9"/>
          <w:pgMar w:top="1418" w:right="1134" w:bottom="1134" w:left="1134" w:header="680" w:footer="567" w:gutter="0"/>
          <w:cols w:space="720"/>
        </w:sectPr>
      </w:pPr>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lastRenderedPageBreak/>
        <w:t>*** 1st Change ***</w:t>
      </w:r>
      <w:bookmarkStart w:id="3" w:name="_Toc524420368"/>
    </w:p>
    <w:p w:rsidR="00C76A0A" w:rsidRPr="00C76A0A" w:rsidRDefault="00C76A0A" w:rsidP="00C76A0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rPr>
      </w:pPr>
      <w:bookmarkStart w:id="4" w:name="_Toc20392781"/>
      <w:bookmarkEnd w:id="3"/>
      <w:r w:rsidRPr="00C76A0A">
        <w:rPr>
          <w:rFonts w:ascii="Arial" w:eastAsia="MS Mincho" w:hAnsi="Arial"/>
          <w:sz w:val="36"/>
        </w:rPr>
        <w:t>2</w:t>
      </w:r>
      <w:r w:rsidRPr="00C76A0A">
        <w:rPr>
          <w:rFonts w:ascii="Arial" w:eastAsia="MS Mincho" w:hAnsi="Arial"/>
          <w:sz w:val="36"/>
        </w:rPr>
        <w:tab/>
        <w:t>References</w:t>
      </w:r>
      <w:bookmarkEnd w:id="4"/>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following documents contain provisions which, through reference in this text, constitute provisions of the present document.</w:t>
      </w:r>
    </w:p>
    <w:p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References are either specific (identified by date of publication and/or edition number or version number) or non</w:t>
      </w:r>
      <w:r w:rsidRPr="00C76A0A">
        <w:rPr>
          <w:rFonts w:eastAsia="MS Mincho"/>
          <w:lang w:eastAsia="ja-JP"/>
        </w:rPr>
        <w:noBreakHyphen/>
        <w:t>specific.</w:t>
      </w:r>
    </w:p>
    <w:p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For a specific reference, subsequent revisions do not apply.</w:t>
      </w:r>
    </w:p>
    <w:p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 xml:space="preserve">For a non-specific reference, the latest version applies. In the case of a reference to a 3GPP document (including a GSM document), a non-specific reference implicitly refers to the latest version of that document </w:t>
      </w:r>
      <w:r w:rsidRPr="00C76A0A">
        <w:rPr>
          <w:rFonts w:eastAsia="MS Mincho"/>
          <w:i/>
          <w:lang w:eastAsia="ja-JP"/>
        </w:rPr>
        <w:t>in the same Release as the present document</w:t>
      </w:r>
      <w:r w:rsidRPr="00C76A0A">
        <w:rPr>
          <w:rFonts w:eastAsia="MS Mincho"/>
          <w:lang w:eastAsia="ja-JP"/>
        </w:rPr>
        <w:t>.</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en-GB"/>
        </w:rPr>
      </w:pPr>
      <w:r w:rsidRPr="00C76A0A">
        <w:rPr>
          <w:rFonts w:eastAsia="MS Mincho"/>
          <w:lang w:eastAsia="en-GB"/>
        </w:rPr>
        <w:t>[1]</w:t>
      </w:r>
      <w:r w:rsidRPr="00C76A0A">
        <w:rPr>
          <w:rFonts w:eastAsia="MS Mincho"/>
          <w:lang w:eastAsia="en-GB"/>
        </w:rPr>
        <w:tab/>
        <w:t>3GPP TR 21.905: "Vocabulary for 3GPP Specifications".</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en-GB"/>
        </w:rPr>
      </w:pPr>
      <w:r w:rsidRPr="00C76A0A">
        <w:rPr>
          <w:rFonts w:eastAsia="MS Mincho"/>
          <w:lang w:eastAsia="en-GB"/>
        </w:rPr>
        <w:t>[2]</w:t>
      </w:r>
      <w:r w:rsidRPr="00C76A0A">
        <w:rPr>
          <w:rFonts w:eastAsia="MS Mincho"/>
          <w:lang w:eastAsia="en-GB"/>
        </w:rPr>
        <w:tab/>
        <w:t>3GPP TS 23.203: "Policy and Charging Control architecture".</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en-GB"/>
        </w:rPr>
      </w:pPr>
      <w:r w:rsidRPr="00C76A0A">
        <w:rPr>
          <w:rFonts w:eastAsia="MS Mincho"/>
          <w:lang w:eastAsia="en-GB"/>
        </w:rPr>
        <w:t>[3]</w:t>
      </w:r>
      <w:r w:rsidRPr="00C76A0A">
        <w:rPr>
          <w:rFonts w:eastAsia="MS Mincho"/>
          <w:lang w:eastAsia="en-GB"/>
        </w:rPr>
        <w:tab/>
        <w:t>Void.</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en-GB"/>
        </w:rPr>
      </w:pPr>
      <w:r w:rsidRPr="00C76A0A">
        <w:rPr>
          <w:rFonts w:eastAsia="MS Mincho"/>
          <w:lang w:eastAsia="en-GB"/>
        </w:rPr>
        <w:t>[4]</w:t>
      </w:r>
      <w:r w:rsidRPr="00C76A0A">
        <w:rPr>
          <w:rFonts w:eastAsia="MS Mincho"/>
          <w:lang w:eastAsia="en-GB"/>
        </w:rPr>
        <w:tab/>
        <w:t>Void.</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en-GB"/>
        </w:rPr>
      </w:pPr>
      <w:r w:rsidRPr="00C76A0A">
        <w:rPr>
          <w:rFonts w:eastAsia="MS Mincho"/>
          <w:lang w:eastAsia="en-GB"/>
        </w:rPr>
        <w:t>[5]</w:t>
      </w:r>
      <w:r w:rsidRPr="00C76A0A">
        <w:rPr>
          <w:rFonts w:eastAsia="MS Mincho"/>
          <w:lang w:eastAsia="en-GB"/>
        </w:rPr>
        <w:tab/>
        <w:t xml:space="preserve">3GPP TS 29.209: "Policy control over </w:t>
      </w:r>
      <w:proofErr w:type="spellStart"/>
      <w:r w:rsidRPr="00C76A0A">
        <w:rPr>
          <w:rFonts w:eastAsia="MS Mincho"/>
          <w:lang w:eastAsia="en-GB"/>
        </w:rPr>
        <w:t>Gq</w:t>
      </w:r>
      <w:proofErr w:type="spellEnd"/>
      <w:r w:rsidRPr="00C76A0A">
        <w:rPr>
          <w:rFonts w:eastAsia="MS Mincho"/>
          <w:lang w:eastAsia="en-GB"/>
        </w:rPr>
        <w:t xml:space="preserve"> interface", latest Rel-6 version.</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en-GB"/>
        </w:rPr>
      </w:pPr>
      <w:r w:rsidRPr="00C76A0A">
        <w:rPr>
          <w:rFonts w:eastAsia="MS Mincho"/>
          <w:lang w:eastAsia="en-GB"/>
        </w:rPr>
        <w:t>[6]</w:t>
      </w:r>
      <w:r w:rsidRPr="00C76A0A">
        <w:rPr>
          <w:rFonts w:eastAsia="MS Mincho"/>
          <w:lang w:eastAsia="en-GB"/>
        </w:rPr>
        <w:tab/>
        <w:t>Void.</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en-GB"/>
        </w:rPr>
      </w:pPr>
      <w:r w:rsidRPr="00C76A0A">
        <w:rPr>
          <w:rFonts w:eastAsia="MS Mincho"/>
          <w:lang w:eastAsia="en-GB"/>
        </w:rPr>
        <w:t>[7]</w:t>
      </w:r>
      <w:r w:rsidRPr="00C76A0A">
        <w:rPr>
          <w:rFonts w:eastAsia="MS Mincho"/>
          <w:lang w:eastAsia="en-GB"/>
        </w:rPr>
        <w:tab/>
        <w:t>3GPP TS 29.211: "Rx Interface and Rx/</w:t>
      </w:r>
      <w:proofErr w:type="spellStart"/>
      <w:r w:rsidRPr="00C76A0A">
        <w:rPr>
          <w:rFonts w:eastAsia="MS Mincho"/>
          <w:lang w:eastAsia="en-GB"/>
        </w:rPr>
        <w:t>Gx</w:t>
      </w:r>
      <w:proofErr w:type="spellEnd"/>
      <w:r w:rsidRPr="00C76A0A">
        <w:rPr>
          <w:rFonts w:eastAsia="MS Mincho"/>
          <w:lang w:eastAsia="en-GB"/>
        </w:rPr>
        <w:t xml:space="preserve"> signalling flows", latest Rel-6 version.</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en-GB"/>
        </w:rPr>
      </w:pPr>
      <w:r w:rsidRPr="00C76A0A">
        <w:rPr>
          <w:rFonts w:eastAsia="MS Mincho"/>
          <w:lang w:eastAsia="en-GB"/>
        </w:rPr>
        <w:t>[8]</w:t>
      </w:r>
      <w:r w:rsidRPr="00C76A0A">
        <w:rPr>
          <w:rFonts w:eastAsia="MS Mincho"/>
          <w:lang w:eastAsia="en-GB"/>
        </w:rPr>
        <w:tab/>
        <w:t>3GPP TS 29.212: "Policy and Charging Control (PCC)</w:t>
      </w:r>
      <w:r w:rsidRPr="00C76A0A">
        <w:rPr>
          <w:rFonts w:eastAsia="Batang" w:hint="eastAsia"/>
          <w:lang w:eastAsia="ko-KR"/>
        </w:rPr>
        <w:t>;</w:t>
      </w:r>
      <w:r w:rsidRPr="00C76A0A">
        <w:rPr>
          <w:rFonts w:eastAsia="MS Mincho"/>
          <w:lang w:eastAsia="en-GB"/>
        </w:rPr>
        <w:t xml:space="preserve"> Reference points".</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en-GB"/>
        </w:rPr>
      </w:pPr>
      <w:r w:rsidRPr="00C76A0A">
        <w:rPr>
          <w:rFonts w:eastAsia="MS Mincho"/>
          <w:lang w:eastAsia="en-GB"/>
        </w:rPr>
        <w:t>[9]</w:t>
      </w:r>
      <w:r w:rsidRPr="00C76A0A">
        <w:rPr>
          <w:rFonts w:eastAsia="MS Mincho"/>
          <w:lang w:eastAsia="en-GB"/>
        </w:rPr>
        <w:tab/>
        <w:t>3GPP TS 29.213: "</w:t>
      </w:r>
      <w:r w:rsidRPr="00C76A0A">
        <w:rPr>
          <w:rFonts w:eastAsia="MS Mincho"/>
        </w:rPr>
        <w:t>Policy and Charging Control signalling flows and Quality of Service (QoS) parameter mapping</w:t>
      </w:r>
      <w:r w:rsidRPr="00C76A0A">
        <w:rPr>
          <w:rFonts w:eastAsia="MS Mincho"/>
          <w:lang w:eastAsia="en-GB"/>
        </w:rPr>
        <w:t>".</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en-GB"/>
        </w:rPr>
      </w:pPr>
      <w:r w:rsidRPr="00C76A0A">
        <w:rPr>
          <w:rFonts w:eastAsia="MS Mincho"/>
          <w:lang w:eastAsia="en-GB"/>
        </w:rPr>
        <w:t>[10]</w:t>
      </w:r>
      <w:r w:rsidRPr="00C76A0A">
        <w:rPr>
          <w:rFonts w:eastAsia="MS Mincho"/>
          <w:lang w:eastAsia="en-GB"/>
        </w:rPr>
        <w:tab/>
        <w:t>Void.</w:t>
      </w:r>
    </w:p>
    <w:p w:rsidR="00C76A0A" w:rsidRPr="00C76A0A" w:rsidRDefault="00C76A0A" w:rsidP="00C76A0A">
      <w:pPr>
        <w:keepLines/>
        <w:overflowPunct w:val="0"/>
        <w:autoSpaceDE w:val="0"/>
        <w:autoSpaceDN w:val="0"/>
        <w:adjustRightInd w:val="0"/>
        <w:ind w:left="1702" w:hanging="1418"/>
        <w:textAlignment w:val="baseline"/>
        <w:rPr>
          <w:rFonts w:eastAsia="MS Mincho"/>
          <w:bCs/>
        </w:rPr>
      </w:pPr>
      <w:r w:rsidRPr="00C76A0A">
        <w:rPr>
          <w:rFonts w:eastAsia="MS Mincho"/>
        </w:rPr>
        <w:t>[11]</w:t>
      </w:r>
      <w:r w:rsidRPr="00C76A0A">
        <w:rPr>
          <w:rFonts w:eastAsia="MS Mincho"/>
        </w:rPr>
        <w:tab/>
        <w:t>IETF RFC 3556: "</w:t>
      </w:r>
      <w:r w:rsidRPr="00C76A0A">
        <w:rPr>
          <w:rFonts w:eastAsia="MS Mincho"/>
          <w:bCs/>
        </w:rPr>
        <w:t>Session Description Protocol (SDP) Bandwidth Modifiers for RTP Control Protocol (RTCP) Bandwidth".</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en-GB"/>
        </w:rPr>
      </w:pPr>
      <w:r w:rsidRPr="00C76A0A">
        <w:rPr>
          <w:rFonts w:eastAsia="MS Mincho"/>
          <w:lang w:eastAsia="en-GB"/>
        </w:rPr>
        <w:t>[12]</w:t>
      </w:r>
      <w:r w:rsidRPr="00C76A0A">
        <w:rPr>
          <w:rFonts w:eastAsia="MS Mincho"/>
          <w:lang w:eastAsia="en-GB"/>
        </w:rPr>
        <w:tab/>
        <w:t>IETF RFC 4005: "Diameter Network Access Server Application".</w:t>
      </w:r>
    </w:p>
    <w:p w:rsidR="00C76A0A" w:rsidRPr="00C76A0A" w:rsidRDefault="00C76A0A" w:rsidP="00C76A0A">
      <w:pPr>
        <w:keepLines/>
        <w:overflowPunct w:val="0"/>
        <w:autoSpaceDE w:val="0"/>
        <w:autoSpaceDN w:val="0"/>
        <w:adjustRightInd w:val="0"/>
        <w:ind w:left="1702" w:hanging="1418"/>
        <w:textAlignment w:val="baseline"/>
        <w:rPr>
          <w:rFonts w:eastAsia="MS Mincho"/>
          <w:lang w:val="en-US"/>
        </w:rPr>
      </w:pPr>
      <w:r w:rsidRPr="00C76A0A">
        <w:rPr>
          <w:rFonts w:eastAsia="MS Mincho"/>
          <w:lang w:val="en-US" w:eastAsia="ja-JP"/>
        </w:rPr>
        <w:t>[13]</w:t>
      </w:r>
      <w:r w:rsidRPr="00C76A0A">
        <w:rPr>
          <w:rFonts w:eastAsia="MS Mincho"/>
          <w:lang w:val="en-US" w:eastAsia="ja-JP"/>
        </w:rPr>
        <w:tab/>
        <w:t>IETF RFC 4566</w:t>
      </w:r>
      <w:r w:rsidRPr="00C76A0A">
        <w:rPr>
          <w:rFonts w:eastAsia="MS Mincho"/>
          <w:lang w:val="en-US"/>
        </w:rPr>
        <w:t>: "SDP: Session Description Protocol".</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en-GB"/>
        </w:rPr>
      </w:pPr>
      <w:r w:rsidRPr="00C76A0A">
        <w:rPr>
          <w:rFonts w:eastAsia="MS Mincho"/>
          <w:lang w:eastAsia="en-GB"/>
        </w:rPr>
        <w:t>[14]</w:t>
      </w:r>
      <w:r w:rsidRPr="00C76A0A">
        <w:rPr>
          <w:rFonts w:eastAsia="MS Mincho"/>
          <w:lang w:eastAsia="en-GB"/>
        </w:rPr>
        <w:tab/>
      </w:r>
      <w:r w:rsidRPr="00C76A0A">
        <w:rPr>
          <w:rFonts w:eastAsia="MS Mincho"/>
          <w:lang w:eastAsia="ja-JP"/>
        </w:rPr>
        <w:t>IETF RFC 4006: "Diameter Credit Control Application".</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en-GB"/>
        </w:rPr>
      </w:pPr>
      <w:r w:rsidRPr="00C76A0A">
        <w:rPr>
          <w:rFonts w:eastAsia="MS Mincho"/>
          <w:lang w:eastAsia="en-GB"/>
        </w:rPr>
        <w:t>[15]</w:t>
      </w:r>
      <w:r w:rsidRPr="00C76A0A">
        <w:rPr>
          <w:rFonts w:eastAsia="MS Mincho"/>
          <w:lang w:eastAsia="en-GB"/>
        </w:rPr>
        <w:tab/>
        <w:t xml:space="preserve">ETSI TS 183 017 v3.2.1: "Telecommunications and Internet Converged Services and Protocols for Advanced Networking (TISPAN); Resource and Admission Control: DIAMETER protocol for </w:t>
      </w:r>
      <w:proofErr w:type="gramStart"/>
      <w:r w:rsidRPr="00C76A0A">
        <w:rPr>
          <w:rFonts w:eastAsia="MS Mincho"/>
          <w:lang w:eastAsia="en-GB"/>
        </w:rPr>
        <w:t>session based</w:t>
      </w:r>
      <w:proofErr w:type="gramEnd"/>
      <w:r w:rsidRPr="00C76A0A">
        <w:rPr>
          <w:rFonts w:eastAsia="MS Mincho"/>
          <w:lang w:eastAsia="en-GB"/>
        </w:rPr>
        <w:t xml:space="preserve"> policy set-up information exchange between the Application Function (AF) and the Service Policy Decision Function (SPDF); Protocol specification".</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[16]</w:t>
      </w:r>
      <w:r w:rsidRPr="00C76A0A">
        <w:rPr>
          <w:rFonts w:eastAsia="MS Mincho"/>
        </w:rPr>
        <w:tab/>
      </w:r>
      <w:r w:rsidRPr="00C76A0A">
        <w:rPr>
          <w:rFonts w:eastAsia="MS Mincho"/>
          <w:lang w:eastAsia="ja-JP"/>
        </w:rPr>
        <w:t xml:space="preserve">3GPP TS 23.228: </w:t>
      </w:r>
      <w:r w:rsidRPr="00C76A0A">
        <w:rPr>
          <w:rFonts w:eastAsia="MS Mincho"/>
        </w:rPr>
        <w:t>"</w:t>
      </w:r>
      <w:r w:rsidRPr="00C76A0A">
        <w:rPr>
          <w:rFonts w:eastAsia="MS Mincho"/>
          <w:lang w:eastAsia="ja-JP"/>
        </w:rPr>
        <w:t>IP Multimedia Subsystem (IMS); Stage 2</w:t>
      </w:r>
      <w:r w:rsidRPr="00C76A0A">
        <w:rPr>
          <w:rFonts w:eastAsia="MS Mincho"/>
        </w:rPr>
        <w:t>".</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[17]</w:t>
      </w:r>
      <w:r w:rsidRPr="00C76A0A">
        <w:rPr>
          <w:rFonts w:eastAsia="MS Mincho"/>
        </w:rPr>
        <w:tab/>
        <w:t>3GPP TS 24.229: "IP Multimedia Call Control Protocol based on SIP and SDP; Stage 3".</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en-GB"/>
        </w:rPr>
      </w:pPr>
      <w:r w:rsidRPr="00C76A0A">
        <w:rPr>
          <w:rFonts w:eastAsia="MS Mincho"/>
          <w:lang w:eastAsia="en-GB"/>
        </w:rPr>
        <w:t>[18]</w:t>
      </w:r>
      <w:r w:rsidRPr="00C76A0A">
        <w:rPr>
          <w:rFonts w:eastAsia="MS Mincho"/>
          <w:lang w:eastAsia="en-GB"/>
        </w:rPr>
        <w:tab/>
        <w:t>IETF RFC 3264: "An Offer/Answer Model with the Session Description Protocol (SDP)".</w:t>
      </w:r>
    </w:p>
    <w:p w:rsidR="00C76A0A" w:rsidRPr="00C76A0A" w:rsidRDefault="00C76A0A" w:rsidP="00C76A0A">
      <w:pPr>
        <w:keepLines/>
        <w:overflowPunct w:val="0"/>
        <w:autoSpaceDE w:val="0"/>
        <w:autoSpaceDN w:val="0"/>
        <w:adjustRightInd w:val="0"/>
        <w:ind w:left="1702" w:hanging="1418"/>
        <w:textAlignment w:val="baseline"/>
        <w:rPr>
          <w:rFonts w:eastAsia="Batang"/>
          <w:lang w:eastAsia="ko-KR"/>
        </w:rPr>
      </w:pPr>
      <w:r w:rsidRPr="00C76A0A">
        <w:rPr>
          <w:rFonts w:eastAsia="MS Mincho"/>
          <w:lang w:eastAsia="en-GB"/>
        </w:rPr>
        <w:t>[19]</w:t>
      </w:r>
      <w:r w:rsidRPr="00C76A0A">
        <w:rPr>
          <w:rFonts w:eastAsia="MS Mincho"/>
          <w:lang w:eastAsia="en-GB"/>
        </w:rPr>
        <w:tab/>
      </w:r>
      <w:r w:rsidRPr="00C76A0A">
        <w:rPr>
          <w:rFonts w:eastAsia="Batang" w:hint="eastAsia"/>
          <w:lang w:eastAsia="ko-KR"/>
        </w:rPr>
        <w:t>Void</w:t>
      </w:r>
      <w:r w:rsidRPr="00C76A0A">
        <w:rPr>
          <w:rFonts w:eastAsia="Batang"/>
          <w:lang w:eastAsia="ko-KR"/>
        </w:rPr>
        <w:t>.</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[20]</w:t>
      </w:r>
      <w:r w:rsidRPr="00C76A0A">
        <w:rPr>
          <w:rFonts w:eastAsia="MS Mincho"/>
        </w:rPr>
        <w:tab/>
        <w:t>IETF RFC 3162: "Radius and I</w:t>
      </w:r>
      <w:r w:rsidRPr="00C76A0A">
        <w:rPr>
          <w:rFonts w:eastAsia="MS Mincho" w:hint="eastAsia"/>
          <w:lang w:eastAsia="ja-JP"/>
        </w:rPr>
        <w:t>P</w:t>
      </w:r>
      <w:r w:rsidRPr="00C76A0A">
        <w:rPr>
          <w:rFonts w:eastAsia="MS Mincho"/>
        </w:rPr>
        <w:t>v6".</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[21]</w:t>
      </w:r>
      <w:r w:rsidRPr="00C76A0A">
        <w:rPr>
          <w:rFonts w:eastAsia="MS Mincho"/>
        </w:rPr>
        <w:tab/>
        <w:t>IETF RFC 5031:</w:t>
      </w:r>
      <w:r w:rsidRPr="00C76A0A">
        <w:rPr>
          <w:rFonts w:eastAsia="宋体"/>
        </w:rPr>
        <w:t xml:space="preserve"> "</w:t>
      </w:r>
      <w:r w:rsidRPr="00C76A0A">
        <w:rPr>
          <w:rFonts w:eastAsia="MS Mincho"/>
        </w:rPr>
        <w:t>A Uniform Resource Name (URN) for Emergency and Other Well-Known Services".</w:t>
      </w:r>
    </w:p>
    <w:p w:rsidR="00C76A0A" w:rsidRPr="00C76A0A" w:rsidRDefault="00C76A0A" w:rsidP="00C76A0A">
      <w:pPr>
        <w:keepLines/>
        <w:overflowPunct w:val="0"/>
        <w:autoSpaceDE w:val="0"/>
        <w:autoSpaceDN w:val="0"/>
        <w:adjustRightInd w:val="0"/>
        <w:ind w:left="1702" w:hanging="1418"/>
        <w:textAlignment w:val="baseline"/>
        <w:rPr>
          <w:rFonts w:eastAsia="Batang"/>
          <w:lang w:eastAsia="ko-KR"/>
        </w:rPr>
      </w:pPr>
      <w:r w:rsidRPr="00C76A0A">
        <w:rPr>
          <w:rFonts w:eastAsia="MS Mincho"/>
        </w:rPr>
        <w:t>[22]</w:t>
      </w:r>
      <w:r w:rsidRPr="00C76A0A">
        <w:rPr>
          <w:rFonts w:eastAsia="MS Mincho"/>
        </w:rPr>
        <w:tab/>
      </w:r>
      <w:r w:rsidRPr="00C76A0A">
        <w:rPr>
          <w:rFonts w:eastAsia="Batang" w:hint="eastAsia"/>
          <w:lang w:eastAsia="ko-KR"/>
        </w:rPr>
        <w:t>Void</w:t>
      </w:r>
      <w:r w:rsidRPr="00C76A0A">
        <w:rPr>
          <w:rFonts w:eastAsia="Batang"/>
          <w:lang w:eastAsia="ko-KR"/>
        </w:rPr>
        <w:t>.</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ko-KR"/>
        </w:rPr>
      </w:pPr>
      <w:r w:rsidRPr="00C76A0A">
        <w:rPr>
          <w:rFonts w:eastAsia="MS Mincho"/>
        </w:rPr>
        <w:lastRenderedPageBreak/>
        <w:t>[</w:t>
      </w:r>
      <w:r w:rsidRPr="00C76A0A">
        <w:rPr>
          <w:rFonts w:eastAsia="Batang" w:hint="eastAsia"/>
          <w:lang w:eastAsia="ko-KR"/>
        </w:rPr>
        <w:t>23</w:t>
      </w:r>
      <w:r w:rsidRPr="00C76A0A">
        <w:rPr>
          <w:rFonts w:eastAsia="MS Mincho"/>
        </w:rPr>
        <w:t>]</w:t>
      </w:r>
      <w:r w:rsidRPr="00C76A0A">
        <w:rPr>
          <w:rFonts w:eastAsia="MS Mincho"/>
        </w:rPr>
        <w:tab/>
        <w:t>3GPP TS 32.240: "</w:t>
      </w:r>
      <w:r w:rsidRPr="00C76A0A">
        <w:rPr>
          <w:rFonts w:eastAsia="MS Mincho"/>
          <w:noProof/>
        </w:rPr>
        <w:t>Telecommunication management; Charging management; Charging architecture and principles</w:t>
      </w:r>
      <w:r w:rsidRPr="00C76A0A">
        <w:rPr>
          <w:rFonts w:eastAsia="MS Mincho"/>
        </w:rPr>
        <w:t>".</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w:t>
      </w:r>
      <w:r w:rsidRPr="00C76A0A">
        <w:rPr>
          <w:rFonts w:eastAsia="Batang" w:hint="eastAsia"/>
          <w:lang w:eastAsia="ko-KR"/>
        </w:rPr>
        <w:t>24</w:t>
      </w:r>
      <w:r w:rsidRPr="00C76A0A">
        <w:rPr>
          <w:rFonts w:eastAsia="MS Mincho"/>
        </w:rPr>
        <w:t>]</w:t>
      </w:r>
      <w:r w:rsidRPr="00C76A0A">
        <w:rPr>
          <w:rFonts w:eastAsia="MS Mincho"/>
        </w:rPr>
        <w:tab/>
        <w:t>3GPP TS 32.299: "</w:t>
      </w:r>
      <w:r w:rsidRPr="00C76A0A">
        <w:rPr>
          <w:rFonts w:eastAsia="MS Mincho"/>
          <w:noProof/>
        </w:rPr>
        <w:t>Telecommunication management; Charging management; Diameter charging applications</w:t>
      </w:r>
      <w:r w:rsidRPr="00C76A0A">
        <w:rPr>
          <w:rFonts w:eastAsia="MS Mincho"/>
        </w:rPr>
        <w:t>".</w:t>
      </w:r>
    </w:p>
    <w:p w:rsidR="00C76A0A" w:rsidRPr="00C76A0A" w:rsidRDefault="00C76A0A" w:rsidP="00C76A0A">
      <w:pPr>
        <w:keepLines/>
        <w:overflowPunct w:val="0"/>
        <w:autoSpaceDE w:val="0"/>
        <w:autoSpaceDN w:val="0"/>
        <w:adjustRightInd w:val="0"/>
        <w:ind w:left="1702" w:hanging="1418"/>
        <w:textAlignment w:val="baseline"/>
        <w:rPr>
          <w:rFonts w:eastAsia="Batang"/>
          <w:lang w:eastAsia="ko-KR"/>
        </w:rPr>
      </w:pPr>
      <w:r w:rsidRPr="00C76A0A">
        <w:rPr>
          <w:rFonts w:eastAsia="MS Mincho"/>
        </w:rPr>
        <w:t>[</w:t>
      </w:r>
      <w:r w:rsidRPr="00C76A0A">
        <w:rPr>
          <w:rFonts w:eastAsia="Batang" w:hint="eastAsia"/>
          <w:lang w:eastAsia="ko-KR"/>
        </w:rPr>
        <w:t>25</w:t>
      </w:r>
      <w:r w:rsidRPr="00C76A0A">
        <w:rPr>
          <w:rFonts w:eastAsia="MS Mincho"/>
        </w:rPr>
        <w:t>]</w:t>
      </w:r>
      <w:r w:rsidRPr="00C76A0A">
        <w:rPr>
          <w:rFonts w:eastAsia="MS Mincho"/>
        </w:rPr>
        <w:tab/>
        <w:t>3GPP TS 29.229: "</w:t>
      </w:r>
      <w:proofErr w:type="spellStart"/>
      <w:r w:rsidRPr="00C76A0A">
        <w:rPr>
          <w:rFonts w:eastAsia="MS Mincho"/>
        </w:rPr>
        <w:t>Cx</w:t>
      </w:r>
      <w:proofErr w:type="spellEnd"/>
      <w:r w:rsidRPr="00C76A0A">
        <w:rPr>
          <w:rFonts w:eastAsia="MS Mincho"/>
        </w:rPr>
        <w:t xml:space="preserve"> and Dx interfaces based on the Diameter protocol; Protocol details"</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lang w:eastAsia="ja-JP"/>
        </w:rPr>
        <w:t>[</w:t>
      </w:r>
      <w:r w:rsidRPr="00C76A0A">
        <w:rPr>
          <w:rFonts w:eastAsia="Batang" w:hint="eastAsia"/>
          <w:lang w:eastAsia="ko-KR"/>
        </w:rPr>
        <w:t>26</w:t>
      </w:r>
      <w:r w:rsidRPr="00C76A0A">
        <w:rPr>
          <w:rFonts w:eastAsia="MS Mincho"/>
          <w:lang w:eastAsia="ja-JP"/>
        </w:rPr>
        <w:t>]</w:t>
      </w:r>
      <w:r w:rsidRPr="00C76A0A">
        <w:rPr>
          <w:rFonts w:eastAsia="MS Mincho"/>
          <w:lang w:eastAsia="ja-JP"/>
        </w:rPr>
        <w:tab/>
      </w:r>
      <w:r w:rsidRPr="00C76A0A">
        <w:rPr>
          <w:rFonts w:eastAsia="MS Mincho"/>
        </w:rPr>
        <w:t>3GPP TS 24.292: "IP Multimedia (IM) Core Network (CN) subsystem Centralized Services (ICS); Stage 3".</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ko-KR"/>
        </w:rPr>
      </w:pPr>
      <w:r w:rsidRPr="00C76A0A">
        <w:rPr>
          <w:rFonts w:eastAsia="MS Mincho" w:hint="eastAsia"/>
        </w:rPr>
        <w:t>[27]</w:t>
      </w:r>
      <w:r w:rsidRPr="00C76A0A">
        <w:rPr>
          <w:rFonts w:eastAsia="MS Mincho" w:hint="eastAsia"/>
        </w:rPr>
        <w:tab/>
      </w:r>
      <w:r w:rsidRPr="00C76A0A">
        <w:rPr>
          <w:rFonts w:eastAsia="MS Mincho"/>
        </w:rPr>
        <w:t>IETF RFC </w:t>
      </w:r>
      <w:r w:rsidRPr="00C76A0A">
        <w:rPr>
          <w:rFonts w:eastAsia="MS Mincho" w:hint="eastAsia"/>
        </w:rPr>
        <w:t>3959 (December</w:t>
      </w:r>
      <w:r w:rsidRPr="00C76A0A">
        <w:rPr>
          <w:rFonts w:eastAsia="MS Mincho"/>
        </w:rPr>
        <w:t> 2004): "The Early Session Disposition Type for</w:t>
      </w:r>
      <w:r w:rsidRPr="00C76A0A">
        <w:rPr>
          <w:rFonts w:eastAsia="MS Mincho" w:hint="eastAsia"/>
        </w:rPr>
        <w:t xml:space="preserve"> </w:t>
      </w:r>
      <w:r w:rsidRPr="00C76A0A">
        <w:rPr>
          <w:rFonts w:eastAsia="MS Mincho"/>
        </w:rPr>
        <w:t>the Session Initiation Protocol (SIP)".</w:t>
      </w:r>
    </w:p>
    <w:p w:rsidR="00C76A0A" w:rsidRPr="00C76A0A" w:rsidRDefault="00C76A0A" w:rsidP="00C76A0A">
      <w:pPr>
        <w:keepLines/>
        <w:overflowPunct w:val="0"/>
        <w:autoSpaceDE w:val="0"/>
        <w:autoSpaceDN w:val="0"/>
        <w:adjustRightInd w:val="0"/>
        <w:ind w:left="1702" w:hanging="1418"/>
        <w:textAlignment w:val="baseline"/>
        <w:rPr>
          <w:rFonts w:eastAsia="Batang"/>
          <w:lang w:eastAsia="ko-KR"/>
        </w:rPr>
      </w:pPr>
      <w:r w:rsidRPr="00C76A0A">
        <w:rPr>
          <w:rFonts w:eastAsia="MS Mincho"/>
        </w:rPr>
        <w:t>[28]</w:t>
      </w:r>
      <w:r w:rsidRPr="00C76A0A">
        <w:rPr>
          <w:rFonts w:eastAsia="MS Mincho"/>
        </w:rPr>
        <w:tab/>
        <w:t>3GPP TS 23.380: "IMS Restoration Procedures".</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w:t>
      </w:r>
      <w:r w:rsidRPr="00C76A0A">
        <w:rPr>
          <w:rFonts w:eastAsia="Batang" w:hint="eastAsia"/>
          <w:lang w:eastAsia="ko-KR"/>
        </w:rPr>
        <w:t>29</w:t>
      </w:r>
      <w:r w:rsidRPr="00C76A0A">
        <w:rPr>
          <w:rFonts w:eastAsia="MS Mincho"/>
        </w:rPr>
        <w:t>]</w:t>
      </w:r>
      <w:r w:rsidRPr="00C76A0A">
        <w:rPr>
          <w:rFonts w:eastAsia="MS Mincho"/>
        </w:rPr>
        <w:tab/>
      </w:r>
      <w:r w:rsidRPr="00C76A0A">
        <w:rPr>
          <w:rFonts w:eastAsia="MS Mincho" w:hint="eastAsia"/>
          <w:lang w:eastAsia="zh-CN"/>
        </w:rPr>
        <w:t>Void</w:t>
      </w:r>
      <w:r w:rsidRPr="00C76A0A">
        <w:rPr>
          <w:rFonts w:eastAsia="MS Mincho"/>
        </w:rPr>
        <w:t>.</w:t>
      </w:r>
    </w:p>
    <w:p w:rsidR="00C76A0A" w:rsidRPr="00C76A0A" w:rsidRDefault="00C76A0A" w:rsidP="00C76A0A">
      <w:pPr>
        <w:keepLines/>
        <w:overflowPunct w:val="0"/>
        <w:autoSpaceDE w:val="0"/>
        <w:autoSpaceDN w:val="0"/>
        <w:adjustRightInd w:val="0"/>
        <w:ind w:left="1702" w:hanging="1418"/>
        <w:textAlignment w:val="baseline"/>
        <w:rPr>
          <w:rFonts w:eastAsia="Batang"/>
          <w:lang w:eastAsia="ko-KR"/>
        </w:rPr>
      </w:pPr>
      <w:r w:rsidRPr="00C76A0A">
        <w:rPr>
          <w:rFonts w:eastAsia="MS Mincho"/>
        </w:rPr>
        <w:t>[</w:t>
      </w:r>
      <w:r w:rsidRPr="00C76A0A">
        <w:rPr>
          <w:rFonts w:eastAsia="Batang" w:hint="eastAsia"/>
          <w:lang w:eastAsia="ko-KR"/>
        </w:rPr>
        <w:t>30</w:t>
      </w:r>
      <w:r w:rsidRPr="00C76A0A">
        <w:rPr>
          <w:rFonts w:eastAsia="MS Mincho"/>
        </w:rPr>
        <w:t>]</w:t>
      </w:r>
      <w:r w:rsidRPr="00C76A0A">
        <w:rPr>
          <w:rFonts w:eastAsia="MS Mincho"/>
        </w:rPr>
        <w:tab/>
      </w:r>
      <w:r w:rsidRPr="00C76A0A">
        <w:rPr>
          <w:rFonts w:eastAsia="MS Mincho" w:hint="eastAsia"/>
          <w:lang w:eastAsia="zh-CN"/>
        </w:rPr>
        <w:t>Void</w:t>
      </w:r>
      <w:r w:rsidRPr="00C76A0A">
        <w:rPr>
          <w:rFonts w:eastAsia="MS Mincho"/>
        </w:rPr>
        <w:t>.</w:t>
      </w:r>
    </w:p>
    <w:p w:rsidR="00C76A0A" w:rsidRPr="00C76A0A" w:rsidRDefault="00C76A0A" w:rsidP="00C76A0A">
      <w:pPr>
        <w:keepLines/>
        <w:overflowPunct w:val="0"/>
        <w:autoSpaceDE w:val="0"/>
        <w:autoSpaceDN w:val="0"/>
        <w:adjustRightInd w:val="0"/>
        <w:ind w:left="1702" w:hanging="1418"/>
        <w:textAlignment w:val="baseline"/>
        <w:rPr>
          <w:rFonts w:eastAsia="Batang"/>
          <w:lang w:eastAsia="ko-KR"/>
        </w:rPr>
      </w:pPr>
      <w:r w:rsidRPr="00C76A0A">
        <w:rPr>
          <w:rFonts w:eastAsia="MS Mincho"/>
        </w:rPr>
        <w:t>[31]</w:t>
      </w:r>
      <w:r w:rsidRPr="00C76A0A">
        <w:rPr>
          <w:rFonts w:eastAsia="MS Mincho"/>
        </w:rPr>
        <w:tab/>
        <w:t>3GPP TS 22.153: "Multimedia Priority Service".</w:t>
      </w:r>
    </w:p>
    <w:p w:rsidR="00C76A0A" w:rsidRPr="00C76A0A" w:rsidRDefault="00C76A0A" w:rsidP="00C76A0A">
      <w:pPr>
        <w:keepLines/>
        <w:overflowPunct w:val="0"/>
        <w:autoSpaceDE w:val="0"/>
        <w:autoSpaceDN w:val="0"/>
        <w:adjustRightInd w:val="0"/>
        <w:ind w:left="1702" w:hanging="1418"/>
        <w:textAlignment w:val="baseline"/>
        <w:rPr>
          <w:rFonts w:eastAsia="Batang"/>
          <w:lang w:val="en-US" w:eastAsia="ko-KR"/>
        </w:rPr>
      </w:pPr>
      <w:r w:rsidRPr="00C76A0A">
        <w:rPr>
          <w:rFonts w:eastAsia="MS Mincho"/>
          <w:lang w:val="en-US"/>
        </w:rPr>
        <w:t>[</w:t>
      </w:r>
      <w:r w:rsidRPr="00C76A0A">
        <w:rPr>
          <w:rFonts w:eastAsia="Batang" w:hint="eastAsia"/>
          <w:lang w:val="en-US" w:eastAsia="ko-KR"/>
        </w:rPr>
        <w:t>32</w:t>
      </w:r>
      <w:r w:rsidRPr="00C76A0A">
        <w:rPr>
          <w:rFonts w:eastAsia="MS Mincho"/>
          <w:lang w:val="en-US"/>
        </w:rPr>
        <w:t>]</w:t>
      </w:r>
      <w:r w:rsidRPr="00C76A0A">
        <w:rPr>
          <w:rFonts w:eastAsia="MS Mincho"/>
          <w:lang w:val="en-US"/>
        </w:rPr>
        <w:tab/>
      </w:r>
      <w:r w:rsidRPr="00C76A0A">
        <w:rPr>
          <w:rFonts w:eastAsia="Batang" w:hint="eastAsia"/>
          <w:lang w:val="en-US" w:eastAsia="ko-KR"/>
        </w:rPr>
        <w:t>Void</w:t>
      </w:r>
      <w:r w:rsidRPr="00C76A0A">
        <w:rPr>
          <w:rFonts w:eastAsia="Batang"/>
          <w:lang w:val="en-US" w:eastAsia="ko-KR"/>
        </w:rPr>
        <w:t>.</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en-GB"/>
        </w:rPr>
      </w:pPr>
      <w:r w:rsidRPr="00C76A0A">
        <w:rPr>
          <w:rFonts w:eastAsia="MS Mincho"/>
          <w:lang w:val="en-US"/>
        </w:rPr>
        <w:t>[</w:t>
      </w:r>
      <w:r w:rsidRPr="00C76A0A">
        <w:rPr>
          <w:rFonts w:eastAsia="Batang" w:hint="eastAsia"/>
          <w:lang w:val="en-US" w:eastAsia="ko-KR"/>
        </w:rPr>
        <w:t>33</w:t>
      </w:r>
      <w:r w:rsidRPr="00C76A0A">
        <w:rPr>
          <w:rFonts w:eastAsia="MS Mincho"/>
          <w:lang w:val="en-US"/>
        </w:rPr>
        <w:t>]</w:t>
      </w:r>
      <w:r w:rsidRPr="00C76A0A">
        <w:rPr>
          <w:rFonts w:eastAsia="MS Mincho"/>
          <w:lang w:val="en-US"/>
        </w:rPr>
        <w:tab/>
        <w:t xml:space="preserve">3GPP TS 29.274: </w:t>
      </w:r>
      <w:r w:rsidRPr="00C76A0A">
        <w:rPr>
          <w:rFonts w:eastAsia="MS Mincho"/>
          <w:lang w:val="en-US" w:eastAsia="en-GB"/>
        </w:rPr>
        <w:t>"</w:t>
      </w:r>
      <w:r w:rsidRPr="00C76A0A">
        <w:rPr>
          <w:rFonts w:eastAsia="MS Mincho"/>
          <w:lang w:val="en-US"/>
        </w:rPr>
        <w:t xml:space="preserve">3GPP Evolved Packet System. </w:t>
      </w:r>
      <w:r w:rsidRPr="00C76A0A">
        <w:rPr>
          <w:rFonts w:eastAsia="MS Mincho"/>
        </w:rPr>
        <w:t>Evolved GPRS Tunnelling Protocol for EPS (GTPv2)</w:t>
      </w:r>
      <w:r w:rsidRPr="00C76A0A">
        <w:rPr>
          <w:rFonts w:eastAsia="MS Mincho"/>
          <w:lang w:eastAsia="en-GB"/>
        </w:rPr>
        <w:t>".</w:t>
      </w:r>
    </w:p>
    <w:p w:rsidR="00C76A0A" w:rsidRPr="00C76A0A" w:rsidRDefault="00C76A0A" w:rsidP="00C76A0A">
      <w:pPr>
        <w:keepLines/>
        <w:overflowPunct w:val="0"/>
        <w:autoSpaceDE w:val="0"/>
        <w:autoSpaceDN w:val="0"/>
        <w:adjustRightInd w:val="0"/>
        <w:ind w:left="1702" w:hanging="1418"/>
        <w:textAlignment w:val="baseline"/>
        <w:rPr>
          <w:rFonts w:eastAsia="宋体"/>
          <w:lang w:eastAsia="zh-CN"/>
        </w:rPr>
      </w:pPr>
      <w:r w:rsidRPr="00C76A0A">
        <w:rPr>
          <w:rFonts w:eastAsia="MS Mincho"/>
          <w:lang w:val="en-US"/>
        </w:rPr>
        <w:t>[</w:t>
      </w:r>
      <w:r w:rsidRPr="00C76A0A">
        <w:rPr>
          <w:rFonts w:eastAsia="宋体"/>
          <w:lang w:val="en-US" w:eastAsia="zh-CN"/>
        </w:rPr>
        <w:t>34</w:t>
      </w:r>
      <w:r w:rsidRPr="00C76A0A">
        <w:rPr>
          <w:rFonts w:eastAsia="MS Mincho"/>
          <w:lang w:val="en-US"/>
        </w:rPr>
        <w:t>]</w:t>
      </w:r>
      <w:r w:rsidRPr="00C76A0A">
        <w:rPr>
          <w:rFonts w:eastAsia="MS Mincho"/>
          <w:lang w:val="en-US"/>
        </w:rPr>
        <w:tab/>
      </w:r>
      <w:r w:rsidRPr="00C76A0A">
        <w:rPr>
          <w:rFonts w:eastAsia="MS Mincho"/>
        </w:rPr>
        <w:t xml:space="preserve">3GPP TS 29.061: "Interworking between the Public Land Mobile Network (PLMN) supporting </w:t>
      </w:r>
      <w:proofErr w:type="gramStart"/>
      <w:r w:rsidRPr="00C76A0A">
        <w:rPr>
          <w:rFonts w:eastAsia="MS Mincho"/>
        </w:rPr>
        <w:t>packet</w:t>
      </w:r>
      <w:r w:rsidRPr="00C76A0A">
        <w:rPr>
          <w:rFonts w:eastAsia="MS Mincho"/>
          <w:lang w:eastAsia="en-GB"/>
        </w:rPr>
        <w:t xml:space="preserve"> based</w:t>
      </w:r>
      <w:proofErr w:type="gramEnd"/>
      <w:r w:rsidRPr="00C76A0A">
        <w:rPr>
          <w:rFonts w:eastAsia="MS Mincho"/>
          <w:lang w:eastAsia="en-GB"/>
        </w:rPr>
        <w:t xml:space="preserve"> services and Packet Data Networks (PDN)".</w:t>
      </w:r>
    </w:p>
    <w:p w:rsidR="00C76A0A" w:rsidRPr="00C76A0A" w:rsidRDefault="00C76A0A" w:rsidP="00C76A0A">
      <w:pPr>
        <w:keepLines/>
        <w:overflowPunct w:val="0"/>
        <w:autoSpaceDE w:val="0"/>
        <w:autoSpaceDN w:val="0"/>
        <w:adjustRightInd w:val="0"/>
        <w:ind w:left="1702" w:hanging="1418"/>
        <w:textAlignment w:val="baseline"/>
        <w:rPr>
          <w:rFonts w:eastAsia="Batang"/>
          <w:lang w:eastAsia="ko-KR"/>
        </w:rPr>
      </w:pPr>
      <w:r w:rsidRPr="00C76A0A">
        <w:rPr>
          <w:rFonts w:eastAsia="Batang"/>
          <w:lang w:eastAsia="ko-KR"/>
        </w:rPr>
        <w:t xml:space="preserve">[35] </w:t>
      </w:r>
      <w:r w:rsidRPr="00C76A0A">
        <w:rPr>
          <w:rFonts w:eastAsia="Batang"/>
          <w:lang w:eastAsia="ko-KR"/>
        </w:rPr>
        <w:tab/>
        <w:t>IETF</w:t>
      </w:r>
      <w:r w:rsidRPr="00C76A0A">
        <w:rPr>
          <w:rFonts w:eastAsia="MS Mincho"/>
          <w:lang w:val="en-US" w:eastAsia="zh-CN"/>
        </w:rPr>
        <w:t> </w:t>
      </w:r>
      <w:r w:rsidRPr="00C76A0A">
        <w:rPr>
          <w:rFonts w:eastAsia="MS Mincho" w:hint="eastAsia"/>
          <w:lang w:val="en-US" w:eastAsia="zh-CN"/>
        </w:rPr>
        <w:t>RFC 7683</w:t>
      </w:r>
      <w:r w:rsidRPr="00C76A0A">
        <w:rPr>
          <w:rFonts w:eastAsia="Batang"/>
          <w:lang w:eastAsia="ko-KR"/>
        </w:rPr>
        <w:t>: "Diameter Overload Indication Conveyance".</w:t>
      </w:r>
    </w:p>
    <w:p w:rsidR="00C76A0A" w:rsidRPr="00C76A0A" w:rsidRDefault="00C76A0A" w:rsidP="00C76A0A">
      <w:pPr>
        <w:keepLines/>
        <w:overflowPunct w:val="0"/>
        <w:autoSpaceDE w:val="0"/>
        <w:autoSpaceDN w:val="0"/>
        <w:adjustRightInd w:val="0"/>
        <w:ind w:left="1702" w:hanging="1418"/>
        <w:textAlignment w:val="baseline"/>
        <w:rPr>
          <w:rFonts w:eastAsia="Batang"/>
          <w:lang w:eastAsia="ko-KR"/>
        </w:rPr>
      </w:pPr>
      <w:r w:rsidRPr="00C76A0A">
        <w:rPr>
          <w:rFonts w:eastAsia="Batang"/>
          <w:lang w:eastAsia="ko-KR"/>
        </w:rPr>
        <w:t>[36]</w:t>
      </w:r>
      <w:r w:rsidRPr="00C76A0A">
        <w:rPr>
          <w:rFonts w:eastAsia="Batang"/>
          <w:lang w:eastAsia="ko-KR"/>
        </w:rPr>
        <w:tab/>
        <w:t>3GPP TS 23.468: "Group Services and System Aspects; Group Communication System Enablers for LTE (GCSE LTE)".</w:t>
      </w:r>
    </w:p>
    <w:p w:rsidR="00C76A0A" w:rsidRPr="00C76A0A" w:rsidRDefault="00C76A0A" w:rsidP="00C76A0A">
      <w:pPr>
        <w:keepLines/>
        <w:overflowPunct w:val="0"/>
        <w:autoSpaceDE w:val="0"/>
        <w:autoSpaceDN w:val="0"/>
        <w:adjustRightInd w:val="0"/>
        <w:ind w:left="1702" w:hanging="1418"/>
        <w:textAlignment w:val="baseline"/>
        <w:rPr>
          <w:rFonts w:eastAsia="Batang"/>
          <w:lang w:eastAsia="ko-KR"/>
        </w:rPr>
      </w:pPr>
      <w:r w:rsidRPr="00C76A0A">
        <w:rPr>
          <w:rFonts w:eastAsia="MS Mincho"/>
          <w:lang w:eastAsia="ko-KR"/>
        </w:rPr>
        <w:t>[37]</w:t>
      </w:r>
      <w:r w:rsidRPr="00C76A0A">
        <w:rPr>
          <w:rFonts w:eastAsia="MS Mincho"/>
          <w:lang w:eastAsia="ko-KR"/>
        </w:rPr>
        <w:tab/>
        <w:t>3GPP TS 29.201: "Representational State Transfer (REST) reference point between Application Function (AF) and Protocol Converter (PC)".</w:t>
      </w:r>
    </w:p>
    <w:p w:rsidR="00C76A0A" w:rsidRPr="00C76A0A" w:rsidRDefault="00C76A0A" w:rsidP="00C76A0A">
      <w:pPr>
        <w:keepLines/>
        <w:overflowPunct w:val="0"/>
        <w:autoSpaceDE w:val="0"/>
        <w:autoSpaceDN w:val="0"/>
        <w:adjustRightInd w:val="0"/>
        <w:ind w:left="1702" w:hanging="1418"/>
        <w:textAlignment w:val="baseline"/>
        <w:rPr>
          <w:rFonts w:eastAsia="Batang"/>
          <w:lang w:eastAsia="ko-KR"/>
        </w:rPr>
      </w:pPr>
      <w:r w:rsidRPr="00C76A0A">
        <w:rPr>
          <w:rFonts w:eastAsia="MS Mincho"/>
          <w:lang w:eastAsia="ko-KR"/>
        </w:rPr>
        <w:t>[38]</w:t>
      </w:r>
      <w:r w:rsidRPr="00C76A0A">
        <w:rPr>
          <w:rFonts w:eastAsia="MS Mincho"/>
          <w:lang w:eastAsia="ko-KR"/>
        </w:rPr>
        <w:tab/>
        <w:t>3GPP TS 23.003: "Numbering, addressing and identification".</w:t>
      </w:r>
    </w:p>
    <w:p w:rsidR="00C76A0A" w:rsidRPr="00C76A0A" w:rsidRDefault="00C76A0A" w:rsidP="00C76A0A">
      <w:pPr>
        <w:keepLines/>
        <w:overflowPunct w:val="0"/>
        <w:autoSpaceDE w:val="0"/>
        <w:autoSpaceDN w:val="0"/>
        <w:adjustRightInd w:val="0"/>
        <w:ind w:left="1702" w:hanging="1418"/>
        <w:textAlignment w:val="baseline"/>
        <w:rPr>
          <w:rFonts w:eastAsia="Batang"/>
          <w:lang w:eastAsia="ko-KR"/>
        </w:rPr>
      </w:pPr>
      <w:r w:rsidRPr="00C76A0A">
        <w:rPr>
          <w:rFonts w:eastAsia="MS Mincho"/>
          <w:lang w:eastAsia="ko-KR"/>
        </w:rPr>
        <w:t>[39]</w:t>
      </w:r>
      <w:r w:rsidRPr="00C76A0A">
        <w:rPr>
          <w:rFonts w:eastAsia="MS Mincho"/>
          <w:lang w:eastAsia="ko-KR"/>
        </w:rPr>
        <w:tab/>
        <w:t>3GPP TS 29.273: "3GPP EPS AAA interfaces".</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ko-KR"/>
        </w:rPr>
      </w:pPr>
      <w:r w:rsidRPr="00C76A0A">
        <w:rPr>
          <w:rFonts w:eastAsia="MS Mincho"/>
          <w:lang w:eastAsia="ko-KR"/>
        </w:rPr>
        <w:t>[40]</w:t>
      </w:r>
      <w:r w:rsidRPr="00C76A0A">
        <w:rPr>
          <w:rFonts w:eastAsia="MS Mincho"/>
          <w:lang w:eastAsia="ko-KR"/>
        </w:rPr>
        <w:tab/>
        <w:t>3GPP TS 23.682: "Architecture enhancements to facilitate communications with packet data networks and applications".</w:t>
      </w:r>
    </w:p>
    <w:p w:rsidR="00C76A0A" w:rsidRPr="00C76A0A" w:rsidRDefault="00C76A0A" w:rsidP="00C76A0A">
      <w:pPr>
        <w:keepLines/>
        <w:overflowPunct w:val="0"/>
        <w:autoSpaceDE w:val="0"/>
        <w:autoSpaceDN w:val="0"/>
        <w:adjustRightInd w:val="0"/>
        <w:ind w:left="1702" w:hanging="1418"/>
        <w:textAlignment w:val="baseline"/>
        <w:rPr>
          <w:rFonts w:eastAsia="Batang"/>
          <w:lang w:eastAsia="ko-KR"/>
        </w:rPr>
      </w:pPr>
      <w:r w:rsidRPr="00C76A0A">
        <w:rPr>
          <w:rFonts w:eastAsia="Batang"/>
          <w:lang w:eastAsia="ko-KR"/>
        </w:rPr>
        <w:t>[41]</w:t>
      </w:r>
      <w:r w:rsidRPr="00C76A0A">
        <w:rPr>
          <w:rFonts w:eastAsia="Batang"/>
          <w:lang w:eastAsia="ko-KR"/>
        </w:rPr>
        <w:tab/>
        <w:t xml:space="preserve">3GPP TS 26.114: </w:t>
      </w:r>
      <w:r w:rsidRPr="00C76A0A">
        <w:rPr>
          <w:rFonts w:eastAsia="MS Mincho"/>
          <w:lang w:eastAsia="ko-KR"/>
        </w:rPr>
        <w:t>"</w:t>
      </w:r>
      <w:r w:rsidRPr="00C76A0A">
        <w:rPr>
          <w:rFonts w:eastAsia="Batang"/>
          <w:lang w:eastAsia="ko-KR"/>
        </w:rPr>
        <w:t>IP Multimedia Subsystem (IMS); Multimedia telephony; Media handling and interaction".</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[42]</w:t>
      </w:r>
      <w:r w:rsidRPr="00C76A0A">
        <w:rPr>
          <w:rFonts w:eastAsia="MS Mincho"/>
        </w:rPr>
        <w:tab/>
        <w:t>IETF RFC 5761: "Multiplexing RTP Data and Control Packets on a Single Port".</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[43]</w:t>
      </w:r>
      <w:r w:rsidRPr="00C76A0A">
        <w:rPr>
          <w:rFonts w:eastAsia="MS Mincho"/>
        </w:rPr>
        <w:tab/>
        <w:t>IETF RFC 7944: "Diameter Routing Message Priority".</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ko-KR"/>
        </w:rPr>
      </w:pPr>
      <w:r w:rsidRPr="00C76A0A">
        <w:rPr>
          <w:rFonts w:eastAsia="MS Mincho"/>
        </w:rPr>
        <w:t>[44]</w:t>
      </w:r>
      <w:r w:rsidRPr="00C76A0A">
        <w:rPr>
          <w:rFonts w:eastAsia="MS Mincho"/>
        </w:rPr>
        <w:tab/>
        <w:t>Void</w:t>
      </w:r>
      <w:r w:rsidRPr="00C76A0A">
        <w:rPr>
          <w:rFonts w:eastAsia="MS Mincho"/>
          <w:lang w:eastAsia="ko-KR"/>
        </w:rPr>
        <w:t>.</w:t>
      </w:r>
    </w:p>
    <w:p w:rsidR="00C76A0A" w:rsidRPr="00C76A0A" w:rsidRDefault="00C76A0A" w:rsidP="00C76A0A">
      <w:pPr>
        <w:keepLines/>
        <w:overflowPunct w:val="0"/>
        <w:autoSpaceDE w:val="0"/>
        <w:autoSpaceDN w:val="0"/>
        <w:adjustRightInd w:val="0"/>
        <w:ind w:left="1702" w:hanging="1418"/>
        <w:textAlignment w:val="baseline"/>
        <w:rPr>
          <w:rFonts w:eastAsia="MS Mincho"/>
          <w:lang w:val="en-US"/>
        </w:rPr>
      </w:pPr>
      <w:r w:rsidRPr="00C76A0A">
        <w:rPr>
          <w:rFonts w:eastAsia="MS Mincho"/>
        </w:rPr>
        <w:t>[45]</w:t>
      </w:r>
      <w:r w:rsidRPr="00C76A0A">
        <w:rPr>
          <w:rFonts w:eastAsia="MS Mincho"/>
        </w:rPr>
        <w:tab/>
        <w:t>IETF </w:t>
      </w:r>
      <w:r w:rsidRPr="00C76A0A">
        <w:rPr>
          <w:rFonts w:eastAsia="MS Mincho"/>
          <w:lang w:val="en-US"/>
        </w:rPr>
        <w:t xml:space="preserve">RFC 8101: "IANA Registration of New Session Initiation Protocol (SIP) Resource-Priority Namespace for Mission Critical Push </w:t>
      </w:r>
      <w:proofErr w:type="gramStart"/>
      <w:r w:rsidRPr="00C76A0A">
        <w:rPr>
          <w:rFonts w:eastAsia="MS Mincho"/>
          <w:lang w:val="en-US"/>
        </w:rPr>
        <w:t>To</w:t>
      </w:r>
      <w:proofErr w:type="gramEnd"/>
      <w:r w:rsidRPr="00C76A0A">
        <w:rPr>
          <w:rFonts w:eastAsia="MS Mincho"/>
          <w:lang w:val="en-US"/>
        </w:rPr>
        <w:t xml:space="preserve"> Talk service".</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[46]</w:t>
      </w:r>
      <w:r w:rsidRPr="00C76A0A">
        <w:rPr>
          <w:rFonts w:eastAsia="MS Mincho"/>
        </w:rPr>
        <w:tab/>
        <w:t>3GPP TS 23.303: "Proximity-based services (</w:t>
      </w:r>
      <w:proofErr w:type="spellStart"/>
      <w:r w:rsidRPr="00C76A0A">
        <w:rPr>
          <w:rFonts w:eastAsia="MS Mincho"/>
        </w:rPr>
        <w:t>ProSe</w:t>
      </w:r>
      <w:proofErr w:type="spellEnd"/>
      <w:r w:rsidRPr="00C76A0A">
        <w:rPr>
          <w:rFonts w:eastAsia="MS Mincho"/>
        </w:rPr>
        <w:t>); Stage 2".</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[47]</w:t>
      </w:r>
      <w:r w:rsidRPr="00C76A0A">
        <w:rPr>
          <w:rFonts w:eastAsia="MS Mincho"/>
        </w:rPr>
        <w:tab/>
        <w:t>3GPP TS 2</w:t>
      </w:r>
      <w:r w:rsidRPr="00C76A0A">
        <w:rPr>
          <w:rFonts w:eastAsia="MS Mincho" w:hint="eastAsia"/>
        </w:rPr>
        <w:t>9</w:t>
      </w:r>
      <w:r w:rsidRPr="00C76A0A">
        <w:rPr>
          <w:rFonts w:eastAsia="MS Mincho"/>
        </w:rPr>
        <w:t>.</w:t>
      </w:r>
      <w:r w:rsidRPr="00C76A0A">
        <w:rPr>
          <w:rFonts w:eastAsia="MS Mincho" w:hint="eastAsia"/>
        </w:rPr>
        <w:t>154</w:t>
      </w:r>
      <w:r w:rsidRPr="00C76A0A">
        <w:rPr>
          <w:rFonts w:eastAsia="MS Mincho"/>
        </w:rPr>
        <w:t>: "</w:t>
      </w:r>
      <w:r w:rsidRPr="00C76A0A">
        <w:rPr>
          <w:rFonts w:eastAsia="MS Mincho" w:hint="eastAsia"/>
        </w:rPr>
        <w:t xml:space="preserve">Service capability exposure functionality over </w:t>
      </w:r>
      <w:proofErr w:type="spellStart"/>
      <w:r w:rsidRPr="00C76A0A">
        <w:rPr>
          <w:rFonts w:eastAsia="MS Mincho" w:hint="eastAsia"/>
        </w:rPr>
        <w:t>Nt</w:t>
      </w:r>
      <w:proofErr w:type="spellEnd"/>
      <w:r w:rsidRPr="00C76A0A">
        <w:rPr>
          <w:rFonts w:eastAsia="MS Mincho" w:hint="eastAsia"/>
        </w:rPr>
        <w:t xml:space="preserve"> reference point</w:t>
      </w:r>
      <w:r w:rsidRPr="00C76A0A">
        <w:rPr>
          <w:rFonts w:eastAsia="MS Mincho"/>
        </w:rPr>
        <w:t>".</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hint="eastAsia"/>
          <w:lang w:eastAsia="ja-JP"/>
        </w:rPr>
        <w:t>[</w:t>
      </w:r>
      <w:r w:rsidRPr="00C76A0A">
        <w:rPr>
          <w:rFonts w:eastAsia="MS Mincho"/>
          <w:lang w:eastAsia="ja-JP"/>
        </w:rPr>
        <w:t>48</w:t>
      </w:r>
      <w:r w:rsidRPr="00C76A0A">
        <w:rPr>
          <w:rFonts w:eastAsia="MS Mincho" w:hint="eastAsia"/>
          <w:lang w:eastAsia="ja-JP"/>
        </w:rPr>
        <w:t>]</w:t>
      </w:r>
      <w:r w:rsidRPr="00C76A0A">
        <w:rPr>
          <w:rFonts w:eastAsia="MS Mincho" w:hint="eastAsia"/>
          <w:lang w:eastAsia="ja-JP"/>
        </w:rPr>
        <w:tab/>
        <w:t>IETF RFC 5009</w:t>
      </w:r>
      <w:r w:rsidRPr="00C76A0A">
        <w:rPr>
          <w:rFonts w:eastAsia="MS Mincho"/>
          <w:lang w:val="en-US" w:eastAsia="ja-JP"/>
        </w:rPr>
        <w:t>:</w:t>
      </w:r>
      <w:r w:rsidRPr="00C76A0A">
        <w:rPr>
          <w:rFonts w:eastAsia="MS Mincho" w:hint="eastAsia"/>
          <w:lang w:val="en-US" w:eastAsia="ja-JP"/>
        </w:rPr>
        <w:t xml:space="preserve"> "</w:t>
      </w:r>
      <w:r w:rsidRPr="00C76A0A">
        <w:rPr>
          <w:rFonts w:eastAsia="MS Mincho"/>
          <w:lang w:val="en-US" w:eastAsia="ja-JP"/>
        </w:rPr>
        <w:t>Private Header (P-Header) Extension to</w:t>
      </w:r>
      <w:r w:rsidRPr="00C76A0A">
        <w:rPr>
          <w:rFonts w:eastAsia="MS Mincho" w:hint="eastAsia"/>
          <w:lang w:val="en-US" w:eastAsia="ja-JP"/>
        </w:rPr>
        <w:t xml:space="preserve"> </w:t>
      </w:r>
      <w:r w:rsidRPr="00C76A0A">
        <w:rPr>
          <w:rFonts w:eastAsia="MS Mincho"/>
          <w:lang w:val="en-US" w:eastAsia="ja-JP"/>
        </w:rPr>
        <w:t>the Session Initiation Protocol (SIP) for Authorization of Early Media</w:t>
      </w:r>
      <w:r w:rsidRPr="00C76A0A">
        <w:rPr>
          <w:rFonts w:eastAsia="MS Mincho" w:hint="eastAsia"/>
          <w:lang w:val="en-US" w:eastAsia="ja-JP"/>
        </w:rPr>
        <w:t>"</w:t>
      </w:r>
      <w:r w:rsidRPr="00C76A0A">
        <w:rPr>
          <w:rFonts w:eastAsia="MS Mincho"/>
        </w:rPr>
        <w:t>.</w:t>
      </w:r>
    </w:p>
    <w:p w:rsidR="00C76A0A" w:rsidRPr="00C76A0A" w:rsidRDefault="00C76A0A" w:rsidP="00C76A0A">
      <w:pPr>
        <w:keepLines/>
        <w:overflowPunct w:val="0"/>
        <w:autoSpaceDE w:val="0"/>
        <w:autoSpaceDN w:val="0"/>
        <w:adjustRightInd w:val="0"/>
        <w:ind w:left="1702" w:hanging="1418"/>
        <w:textAlignment w:val="baseline"/>
        <w:rPr>
          <w:rFonts w:eastAsia="MS Mincho"/>
          <w:lang w:val="it-IT"/>
        </w:rPr>
      </w:pPr>
      <w:r w:rsidRPr="00C76A0A">
        <w:rPr>
          <w:rFonts w:eastAsia="MS Mincho"/>
        </w:rPr>
        <w:t>[49]</w:t>
      </w:r>
      <w:r w:rsidRPr="00C76A0A">
        <w:rPr>
          <w:rFonts w:eastAsia="MS Mincho"/>
        </w:rPr>
        <w:tab/>
        <w:t>IETF RFC 3948: "UDP Encapsulation of IPsec ESP Packets</w:t>
      </w:r>
      <w:r w:rsidRPr="00C76A0A">
        <w:rPr>
          <w:rFonts w:eastAsia="MS Mincho"/>
          <w:lang w:val="it-IT"/>
        </w:rPr>
        <w:t>".</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lang w:val="it-IT"/>
        </w:rPr>
        <w:lastRenderedPageBreak/>
        <w:t>[50]</w:t>
      </w:r>
      <w:r w:rsidRPr="00C76A0A">
        <w:rPr>
          <w:rFonts w:eastAsia="MS Mincho"/>
          <w:lang w:val="it-IT"/>
        </w:rPr>
        <w:tab/>
        <w:t>3GPP TS 24.302:</w:t>
      </w:r>
      <w:r w:rsidRPr="00C76A0A">
        <w:rPr>
          <w:rFonts w:eastAsia="MS Mincho"/>
        </w:rPr>
        <w:t xml:space="preserve"> "Access to the 3GPP Evolved Packet Core (EPC) via non-3GPP access networks; stage 3".</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[51]</w:t>
      </w:r>
      <w:r w:rsidRPr="00C76A0A">
        <w:rPr>
          <w:rFonts w:eastAsia="MS Mincho"/>
        </w:rPr>
        <w:tab/>
        <w:t>IETF RFC 8583: "Diameter Load Information Conveyance".</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en-GB"/>
        </w:rPr>
      </w:pPr>
      <w:r w:rsidRPr="00C76A0A">
        <w:rPr>
          <w:rFonts w:eastAsia="MS Mincho"/>
          <w:lang w:eastAsia="en-GB"/>
        </w:rPr>
        <w:t>[52]</w:t>
      </w:r>
      <w:r w:rsidRPr="00C76A0A">
        <w:rPr>
          <w:rFonts w:eastAsia="MS Mincho"/>
          <w:lang w:eastAsia="en-GB"/>
        </w:rPr>
        <w:tab/>
      </w:r>
      <w:r w:rsidRPr="00C76A0A">
        <w:rPr>
          <w:rFonts w:eastAsia="MS Mincho"/>
          <w:lang w:val="en-US" w:eastAsia="en-GB"/>
        </w:rPr>
        <w:t>IETF RFC 6733</w:t>
      </w:r>
      <w:r w:rsidRPr="00C76A0A">
        <w:rPr>
          <w:rFonts w:eastAsia="MS Mincho"/>
          <w:lang w:eastAsia="en-GB"/>
        </w:rPr>
        <w:t>: "Diameter Base Protocol".</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[53]</w:t>
      </w:r>
      <w:r w:rsidRPr="00C76A0A">
        <w:rPr>
          <w:rFonts w:eastAsia="MS Mincho"/>
        </w:rPr>
        <w:tab/>
        <w:t>3GPP TS 23.167: "IP Multimedia Subsystem (IMS) emergency sessions".</w:t>
      </w:r>
    </w:p>
    <w:p w:rsidR="00C76A0A" w:rsidRPr="00C76A0A" w:rsidRDefault="00C76A0A" w:rsidP="00C76A0A">
      <w:pPr>
        <w:keepLines/>
        <w:overflowPunct w:val="0"/>
        <w:autoSpaceDE w:val="0"/>
        <w:autoSpaceDN w:val="0"/>
        <w:adjustRightInd w:val="0"/>
        <w:ind w:left="1702" w:hanging="1418"/>
        <w:textAlignment w:val="baseline"/>
        <w:rPr>
          <w:rFonts w:eastAsia="MS Mincho"/>
          <w:lang w:eastAsia="ko-KR"/>
        </w:rPr>
      </w:pPr>
      <w:r w:rsidRPr="00C76A0A">
        <w:rPr>
          <w:rFonts w:eastAsia="MS Mincho"/>
        </w:rPr>
        <w:t>[54]</w:t>
      </w:r>
      <w:r w:rsidRPr="00C76A0A">
        <w:rPr>
          <w:rFonts w:eastAsia="MS Mincho"/>
        </w:rPr>
        <w:tab/>
        <w:t xml:space="preserve">3GPP TS 23.379: "Functional architecture and information flows to support Mission Critical Push </w:t>
      </w:r>
      <w:proofErr w:type="gramStart"/>
      <w:r w:rsidRPr="00C76A0A">
        <w:rPr>
          <w:rFonts w:eastAsia="MS Mincho"/>
        </w:rPr>
        <w:t>To</w:t>
      </w:r>
      <w:proofErr w:type="gramEnd"/>
      <w:r w:rsidRPr="00C76A0A">
        <w:rPr>
          <w:rFonts w:eastAsia="MS Mincho"/>
        </w:rPr>
        <w:t xml:space="preserve"> Talk (MCPTT); Stage 2</w:t>
      </w:r>
      <w:r w:rsidRPr="00C76A0A">
        <w:rPr>
          <w:rFonts w:eastAsia="MS Mincho"/>
          <w:lang w:eastAsia="ko-KR"/>
        </w:rPr>
        <w:t>".</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[55]</w:t>
      </w:r>
      <w:r w:rsidRPr="00C76A0A">
        <w:rPr>
          <w:rFonts w:eastAsia="MS Mincho"/>
        </w:rPr>
        <w:tab/>
        <w:t>3GPP TS 23.501: "System Architecture for the 5G System; Stage 2".</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[56]</w:t>
      </w:r>
      <w:r w:rsidRPr="00C76A0A">
        <w:rPr>
          <w:rFonts w:eastAsia="MS Mincho"/>
        </w:rPr>
        <w:tab/>
        <w:t>3GPP TS 23.503: "Policy and Charging Control Framework for the 5G System; Stage 2".</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hint="eastAsia"/>
          <w:lang w:eastAsia="zh-CN"/>
        </w:rPr>
        <w:t>[</w:t>
      </w:r>
      <w:r w:rsidRPr="00C76A0A">
        <w:rPr>
          <w:rFonts w:eastAsia="MS Mincho"/>
          <w:lang w:eastAsia="zh-CN"/>
        </w:rPr>
        <w:t>57</w:t>
      </w:r>
      <w:r w:rsidRPr="00C76A0A">
        <w:rPr>
          <w:rFonts w:eastAsia="MS Mincho" w:hint="eastAsia"/>
          <w:lang w:eastAsia="zh-CN"/>
        </w:rPr>
        <w:t>]</w:t>
      </w:r>
      <w:r w:rsidRPr="00C76A0A">
        <w:rPr>
          <w:rFonts w:eastAsia="MS Mincho" w:hint="eastAsia"/>
          <w:lang w:eastAsia="zh-CN"/>
        </w:rPr>
        <w:tab/>
        <w:t>3GPP</w:t>
      </w:r>
      <w:r w:rsidRPr="00C76A0A">
        <w:rPr>
          <w:rFonts w:eastAsia="MS Mincho"/>
          <w:lang w:val="en-US" w:eastAsia="zh-CN"/>
        </w:rPr>
        <w:t> </w:t>
      </w:r>
      <w:r w:rsidRPr="00C76A0A">
        <w:rPr>
          <w:rFonts w:eastAsia="MS Mincho" w:hint="eastAsia"/>
          <w:lang w:eastAsia="zh-CN"/>
        </w:rPr>
        <w:t>TS</w:t>
      </w:r>
      <w:r w:rsidRPr="00C76A0A">
        <w:rPr>
          <w:rFonts w:eastAsia="MS Mincho"/>
          <w:lang w:val="en-US" w:eastAsia="zh-CN"/>
        </w:rPr>
        <w:t> </w:t>
      </w:r>
      <w:r w:rsidRPr="00C76A0A">
        <w:rPr>
          <w:rFonts w:eastAsia="MS Mincho" w:hint="eastAsia"/>
          <w:lang w:eastAsia="zh-CN"/>
        </w:rPr>
        <w:t>29.514:</w:t>
      </w:r>
      <w:r w:rsidRPr="00C76A0A">
        <w:rPr>
          <w:rFonts w:eastAsia="MS Mincho"/>
        </w:rPr>
        <w:t xml:space="preserve"> "</w:t>
      </w:r>
      <w:r w:rsidRPr="00C76A0A">
        <w:rPr>
          <w:rFonts w:eastAsia="MS Mincho" w:hint="eastAsia"/>
          <w:lang w:eastAsia="zh-CN"/>
        </w:rPr>
        <w:t>5G System; Policy Authorization Service; Stage</w:t>
      </w:r>
      <w:r w:rsidRPr="00C76A0A">
        <w:rPr>
          <w:rFonts w:eastAsia="MS Mincho"/>
          <w:lang w:eastAsia="zh-CN"/>
        </w:rPr>
        <w:t xml:space="preserve"> </w:t>
      </w:r>
      <w:r w:rsidRPr="00C76A0A">
        <w:rPr>
          <w:rFonts w:eastAsia="MS Mincho" w:hint="eastAsia"/>
          <w:lang w:eastAsia="zh-CN"/>
        </w:rPr>
        <w:t>3</w:t>
      </w:r>
      <w:r w:rsidRPr="00C76A0A">
        <w:rPr>
          <w:rFonts w:eastAsia="MS Mincho"/>
        </w:rPr>
        <w:t>".</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[58]</w:t>
      </w:r>
      <w:r w:rsidRPr="00C76A0A">
        <w:rPr>
          <w:rFonts w:eastAsia="MS Mincho"/>
        </w:rPr>
        <w:tab/>
        <w:t>3GPP TS 29.512: "5G System; Session Management Policy Control Service; Stage 3".</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[59]</w:t>
      </w:r>
      <w:r w:rsidRPr="00C76A0A">
        <w:rPr>
          <w:rFonts w:eastAsia="MS Mincho"/>
        </w:rPr>
        <w:tab/>
        <w:t>3GPP TS 29.513: "5G System; Policy and Charging Control signalling flows and QoS parameter mapping; Stage 3".</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[60]</w:t>
      </w:r>
      <w:r w:rsidRPr="00C76A0A">
        <w:rPr>
          <w:rFonts w:eastAsia="MS Mincho"/>
        </w:rPr>
        <w:tab/>
        <w:t>3GPP TS 23.280: "Common functional architecture to support mission critical services; Stage 2".</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[61]</w:t>
      </w:r>
      <w:r w:rsidRPr="00C76A0A">
        <w:rPr>
          <w:rFonts w:eastAsia="MS Mincho"/>
        </w:rPr>
        <w:tab/>
        <w:t>3GPP TS 23.281: "Functional architecture and information flows to support Mission Critical Video (</w:t>
      </w:r>
      <w:proofErr w:type="spellStart"/>
      <w:r w:rsidRPr="00C76A0A">
        <w:rPr>
          <w:rFonts w:eastAsia="MS Mincho"/>
        </w:rPr>
        <w:t>MCVideo</w:t>
      </w:r>
      <w:proofErr w:type="spellEnd"/>
      <w:r w:rsidRPr="00C76A0A">
        <w:rPr>
          <w:rFonts w:eastAsia="MS Mincho"/>
        </w:rPr>
        <w:t>); Stage 2".</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[62]</w:t>
      </w:r>
      <w:r w:rsidRPr="00C76A0A">
        <w:rPr>
          <w:rFonts w:eastAsia="MS Mincho"/>
        </w:rPr>
        <w:tab/>
        <w:t>3GPP TS 24.182: "</w:t>
      </w:r>
      <w:r w:rsidRPr="00C76A0A">
        <w:rPr>
          <w:rFonts w:eastAsia="MS Mincho"/>
          <w:bCs/>
        </w:rPr>
        <w:t>IP Multimedia Subsystem (IMS) Customized Alerting Tones (</w:t>
      </w:r>
      <w:smartTag w:uri="urn:schemas-microsoft-com:office:smarttags" w:element="stockticker">
        <w:r w:rsidRPr="00C76A0A">
          <w:rPr>
            <w:rFonts w:eastAsia="MS Mincho"/>
            <w:bCs/>
          </w:rPr>
          <w:t>CAT</w:t>
        </w:r>
      </w:smartTag>
      <w:r w:rsidRPr="00C76A0A">
        <w:rPr>
          <w:rFonts w:eastAsia="MS Mincho"/>
          <w:bCs/>
        </w:rPr>
        <w:t>); Protocol specification</w:t>
      </w:r>
      <w:r w:rsidRPr="00C76A0A">
        <w:rPr>
          <w:rFonts w:eastAsia="MS Mincho"/>
        </w:rPr>
        <w:t>".</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[63]</w:t>
      </w:r>
      <w:r w:rsidRPr="00C76A0A">
        <w:rPr>
          <w:rFonts w:eastAsia="MS Mincho"/>
        </w:rPr>
        <w:tab/>
        <w:t xml:space="preserve">3GPP TS 24.147: </w:t>
      </w:r>
      <w:bookmarkStart w:id="5" w:name="_Hlk530341956"/>
      <w:r w:rsidRPr="00C76A0A">
        <w:rPr>
          <w:rFonts w:eastAsia="MS Mincho"/>
        </w:rPr>
        <w:t>"Conferencing using the IP Multimedia (IM) Core Network (CN) subsystem; Stage 3".</w:t>
      </w:r>
      <w:bookmarkEnd w:id="5"/>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[64]</w:t>
      </w:r>
      <w:r w:rsidRPr="00C76A0A">
        <w:rPr>
          <w:rFonts w:eastAsia="MS Mincho"/>
        </w:rPr>
        <w:tab/>
        <w:t>3GPP TS 29.571: "5G System; Common Data Types for Service Based Interfaces; Stage 3".</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[65]</w:t>
      </w:r>
      <w:r w:rsidRPr="00C76A0A">
        <w:rPr>
          <w:rFonts w:eastAsia="MS Mincho"/>
        </w:rPr>
        <w:tab/>
        <w:t>3GPP TS 22.101: "Service aspects; Service principles".</w:t>
      </w:r>
    </w:p>
    <w:p w:rsidR="00C76A0A" w:rsidRPr="00C76A0A" w:rsidRDefault="00C76A0A" w:rsidP="00C76A0A">
      <w:pPr>
        <w:keepLines/>
        <w:overflowPunct w:val="0"/>
        <w:autoSpaceDE w:val="0"/>
        <w:autoSpaceDN w:val="0"/>
        <w:adjustRightInd w:val="0"/>
        <w:ind w:left="1702" w:hanging="1418"/>
        <w:textAlignment w:val="baseline"/>
        <w:rPr>
          <w:rFonts w:eastAsia="MS Mincho"/>
        </w:rPr>
      </w:pPr>
      <w:r w:rsidRPr="00C76A0A">
        <w:rPr>
          <w:rFonts w:eastAsia="MS Mincho"/>
        </w:rPr>
        <w:t>[66]</w:t>
      </w:r>
      <w:r w:rsidRPr="00C76A0A">
        <w:rPr>
          <w:rFonts w:eastAsia="MS Mincho"/>
        </w:rPr>
        <w:tab/>
        <w:t>3GPP TS 23.221: "Architectural requirements".</w:t>
      </w:r>
    </w:p>
    <w:p w:rsidR="00C76A0A" w:rsidRPr="00C76A0A" w:rsidRDefault="00C76A0A" w:rsidP="00C76A0A">
      <w:pPr>
        <w:keepLines/>
        <w:overflowPunct w:val="0"/>
        <w:autoSpaceDE w:val="0"/>
        <w:autoSpaceDN w:val="0"/>
        <w:adjustRightInd w:val="0"/>
        <w:ind w:left="1702" w:hanging="1418"/>
        <w:textAlignment w:val="baseline"/>
        <w:rPr>
          <w:ins w:id="6" w:author="Huang Zhenning" w:date="2019-10-09T13:23:00Z"/>
          <w:rFonts w:eastAsia="MS Mincho"/>
        </w:rPr>
      </w:pPr>
      <w:r w:rsidRPr="00C76A0A">
        <w:rPr>
          <w:rFonts w:eastAsia="MS Mincho"/>
        </w:rPr>
        <w:t xml:space="preserve">[67] </w:t>
      </w:r>
      <w:r w:rsidRPr="00C76A0A">
        <w:rPr>
          <w:rFonts w:eastAsia="MS Mincho"/>
        </w:rPr>
        <w:tab/>
        <w:t>3GPP TS 23.401: "General Packet Radio Service (GPRS) enhancements for Evolved Universal Terrestrial Radio Access Network (E-UTRAN) access".</w:t>
      </w:r>
    </w:p>
    <w:p w:rsidR="00C76A0A" w:rsidRPr="00C76A0A" w:rsidRDefault="00C76A0A" w:rsidP="00C76A0A">
      <w:pPr>
        <w:keepLines/>
        <w:overflowPunct w:val="0"/>
        <w:autoSpaceDE w:val="0"/>
        <w:autoSpaceDN w:val="0"/>
        <w:adjustRightInd w:val="0"/>
        <w:ind w:left="1702" w:hanging="1418"/>
        <w:textAlignment w:val="baseline"/>
        <w:rPr>
          <w:ins w:id="7" w:author="Huang Zhenning" w:date="2019-10-09T13:23:00Z"/>
          <w:rFonts w:eastAsia="MS Mincho"/>
        </w:rPr>
      </w:pPr>
      <w:ins w:id="8" w:author="Huang Zhenning" w:date="2019-10-09T13:23:00Z">
        <w:r w:rsidRPr="00C76A0A">
          <w:rPr>
            <w:rFonts w:eastAsia="MS Mincho" w:hint="eastAsia"/>
          </w:rPr>
          <w:t>[</w:t>
        </w:r>
        <w:r w:rsidRPr="00C76A0A">
          <w:rPr>
            <w:rFonts w:eastAsia="MS Mincho"/>
          </w:rPr>
          <w:t>RFC3261]</w:t>
        </w:r>
        <w:r w:rsidRPr="00C76A0A">
          <w:rPr>
            <w:rFonts w:eastAsia="MS Mincho"/>
          </w:rPr>
          <w:tab/>
        </w:r>
      </w:ins>
      <w:ins w:id="9" w:author="Huang Zhenning" w:date="2019-10-09T13:24:00Z">
        <w:r w:rsidRPr="00C76A0A">
          <w:rPr>
            <w:rFonts w:eastAsia="MS Mincho"/>
          </w:rPr>
          <w:t>IETF RFC 3261: "SIP: Session Initiation Protocol".</w:t>
        </w:r>
      </w:ins>
    </w:p>
    <w:p w:rsidR="00C76A0A" w:rsidRPr="00C76A0A" w:rsidRDefault="00C76A0A" w:rsidP="00C76A0A">
      <w:pPr>
        <w:keepLines/>
        <w:overflowPunct w:val="0"/>
        <w:autoSpaceDE w:val="0"/>
        <w:autoSpaceDN w:val="0"/>
        <w:adjustRightInd w:val="0"/>
        <w:ind w:left="1702" w:hanging="1418"/>
        <w:textAlignment w:val="baseline"/>
        <w:rPr>
          <w:ins w:id="10" w:author="Huang Zhenning" w:date="2019-10-09T13:47:00Z"/>
          <w:rFonts w:eastAsia="MS Mincho"/>
        </w:rPr>
      </w:pPr>
      <w:ins w:id="11" w:author="Huang Zhenning" w:date="2019-10-09T13:23:00Z">
        <w:r w:rsidRPr="00C76A0A">
          <w:rPr>
            <w:rFonts w:eastAsia="MS Mincho" w:hint="eastAsia"/>
          </w:rPr>
          <w:t>[</w:t>
        </w:r>
        <w:r w:rsidRPr="00C76A0A">
          <w:rPr>
            <w:rFonts w:eastAsia="MS Mincho"/>
          </w:rPr>
          <w:t>RFC3966]</w:t>
        </w:r>
        <w:r w:rsidRPr="00C76A0A">
          <w:rPr>
            <w:rFonts w:eastAsia="MS Mincho"/>
          </w:rPr>
          <w:tab/>
        </w:r>
      </w:ins>
      <w:ins w:id="12" w:author="Huang Zhenning" w:date="2019-10-09T13:24:00Z">
        <w:r w:rsidRPr="00C76A0A">
          <w:rPr>
            <w:rFonts w:eastAsia="MS Mincho"/>
          </w:rPr>
          <w:t xml:space="preserve">IETF RFC 3966 "The </w:t>
        </w:r>
        <w:proofErr w:type="spellStart"/>
        <w:r w:rsidRPr="00C76A0A">
          <w:rPr>
            <w:rFonts w:eastAsia="MS Mincho"/>
          </w:rPr>
          <w:t>tel</w:t>
        </w:r>
        <w:proofErr w:type="spellEnd"/>
        <w:r w:rsidRPr="00C76A0A">
          <w:rPr>
            <w:rFonts w:eastAsia="MS Mincho"/>
          </w:rPr>
          <w:t xml:space="preserve"> URI for Telephone Numbers".</w:t>
        </w:r>
      </w:ins>
    </w:p>
    <w:p w:rsidR="00C76A0A" w:rsidRPr="00C76A0A" w:rsidRDefault="00C76A0A" w:rsidP="00C76A0A">
      <w:pPr>
        <w:keepLines/>
        <w:overflowPunct w:val="0"/>
        <w:autoSpaceDE w:val="0"/>
        <w:autoSpaceDN w:val="0"/>
        <w:adjustRightInd w:val="0"/>
        <w:ind w:left="1702" w:hanging="1418"/>
        <w:textAlignment w:val="baseline"/>
        <w:rPr>
          <w:ins w:id="13" w:author="Huang Zhenning" w:date="2019-10-09T13:47:00Z"/>
          <w:rFonts w:eastAsia="MS Mincho"/>
        </w:rPr>
      </w:pPr>
      <w:ins w:id="14" w:author="Huang Zhenning" w:date="2019-10-09T13:47:00Z">
        <w:r w:rsidRPr="00C76A0A">
          <w:rPr>
            <w:rFonts w:eastAsia="MS Mincho" w:hint="eastAsia"/>
          </w:rPr>
          <w:t>[</w:t>
        </w:r>
        <w:r w:rsidRPr="00C76A0A">
          <w:rPr>
            <w:rFonts w:eastAsia="MS Mincho"/>
          </w:rPr>
          <w:t>RFC5031]</w:t>
        </w:r>
        <w:r w:rsidRPr="00C76A0A">
          <w:rPr>
            <w:rFonts w:eastAsia="MS Mincho"/>
          </w:rPr>
          <w:tab/>
          <w:t>IETF RFC 5031 "A Uniform Resource Name (URN) for Emergency and Other Well-Known Services".</w:t>
        </w:r>
      </w:ins>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Pr="00BF216B">
        <w:rPr>
          <w:rFonts w:eastAsia="等线"/>
          <w:noProof/>
          <w:color w:val="0000FF"/>
          <w:sz w:val="28"/>
          <w:szCs w:val="28"/>
          <w:lang w:eastAsia="zh-CN"/>
        </w:rPr>
        <w:t>2</w:t>
      </w:r>
      <w:r w:rsidRPr="00BF216B">
        <w:rPr>
          <w:rFonts w:eastAsia="等线"/>
          <w:noProof/>
          <w:color w:val="0000FF"/>
          <w:sz w:val="28"/>
          <w:szCs w:val="28"/>
          <w:vertAlign w:val="superscript"/>
          <w:lang w:eastAsia="zh-CN"/>
        </w:rPr>
        <w:t>nd</w:t>
      </w:r>
      <w:r w:rsidRPr="00BF216B">
        <w:rPr>
          <w:rFonts w:eastAsia="等线"/>
          <w:noProof/>
          <w:color w:val="0000FF"/>
          <w:sz w:val="28"/>
          <w:szCs w:val="28"/>
        </w:rPr>
        <w:t xml:space="preserve"> Change ***</w:t>
      </w:r>
    </w:p>
    <w:p w:rsidR="00C76A0A" w:rsidRPr="00C76A0A" w:rsidRDefault="00C76A0A" w:rsidP="00C76A0A">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5" w:name="_Toc20392792"/>
      <w:r w:rsidRPr="00C76A0A">
        <w:rPr>
          <w:rFonts w:ascii="Arial" w:eastAsia="MS Mincho" w:hAnsi="Arial"/>
          <w:sz w:val="28"/>
          <w:lang w:eastAsia="ja-JP"/>
        </w:rPr>
        <w:t>4.4.1</w:t>
      </w:r>
      <w:r w:rsidRPr="00C76A0A">
        <w:rPr>
          <w:rFonts w:ascii="Arial" w:eastAsia="MS Mincho" w:hAnsi="Arial"/>
          <w:sz w:val="28"/>
          <w:lang w:eastAsia="ja-JP"/>
        </w:rPr>
        <w:tab/>
        <w:t>Initial Provisioning of Session Information</w:t>
      </w:r>
      <w:bookmarkEnd w:id="15"/>
    </w:p>
    <w:p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sidRPr="00C76A0A">
        <w:rPr>
          <w:rFonts w:eastAsia="Times New Roman"/>
          <w:lang w:eastAsia="ja-JP"/>
        </w:rPr>
        <w:t xml:space="preserve"> in the service information sent to the PCRF.</w:t>
      </w:r>
      <w:r w:rsidRPr="00C76A0A">
        <w:rPr>
          <w:rFonts w:eastAsia="Times New Roman"/>
        </w:rPr>
        <w:t xml:space="preserve"> </w:t>
      </w:r>
      <w:r w:rsidRPr="00C76A0A">
        <w:rPr>
          <w:rFonts w:eastAsia="Times New Roman"/>
          <w:lang w:eastAsia="de-DE"/>
        </w:rPr>
        <w:t xml:space="preserve">The AF shall indicate to the PCRF as part of the </w:t>
      </w:r>
      <w:r w:rsidRPr="00C76A0A">
        <w:rPr>
          <w:rFonts w:eastAsia="Times New Roman"/>
        </w:rPr>
        <w:t>Media-Component-</w:t>
      </w:r>
      <w:r w:rsidRPr="00C76A0A">
        <w:rPr>
          <w:rFonts w:eastAsia="Times New Roman"/>
          <w:lang w:eastAsia="de-DE"/>
        </w:rPr>
        <w:t xml:space="preserve">Description whether the media IP flow(s) should be enabled or disabled </w:t>
      </w:r>
      <w:r w:rsidRPr="00C76A0A">
        <w:rPr>
          <w:rFonts w:eastAsia="Times New Roman"/>
        </w:rPr>
        <w:t>with the Flow-Status AVP.</w:t>
      </w:r>
    </w:p>
    <w:p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lastRenderedPageBreak/>
        <w:t>NOTE </w:t>
      </w:r>
      <w:r w:rsidRPr="00C76A0A">
        <w:rPr>
          <w:rFonts w:eastAsia="Batang" w:hint="eastAsia"/>
          <w:lang w:eastAsia="ko-KR"/>
        </w:rPr>
        <w:t>1</w:t>
      </w:r>
      <w:r w:rsidRPr="00C76A0A">
        <w:rPr>
          <w:rFonts w:eastAsia="MS Mincho"/>
        </w:rPr>
        <w:t>:</w:t>
      </w:r>
      <w:r w:rsidRPr="00C76A0A">
        <w:rPr>
          <w:rFonts w:eastAsia="MS Mincho"/>
        </w:rPr>
        <w:tab/>
        <w:t>T</w:t>
      </w:r>
      <w:r w:rsidRPr="00C76A0A">
        <w:rPr>
          <w:rFonts w:eastAsia="MS Mincho"/>
          <w:noProof/>
        </w:rPr>
        <w:t xml:space="preserve">he </w:t>
      </w:r>
      <w:r w:rsidRPr="00C76A0A">
        <w:rPr>
          <w:rFonts w:eastAsia="MS Mincho"/>
        </w:rPr>
        <w:t>AF does not need to open an Rx Diameter session with the PCRF</w:t>
      </w:r>
      <w:r w:rsidRPr="00C76A0A">
        <w:rPr>
          <w:rFonts w:eastAsia="MS Mincho"/>
          <w:noProof/>
        </w:rPr>
        <w:t xml:space="preserve">, if </w:t>
      </w:r>
      <w:r w:rsidRPr="00C76A0A">
        <w:rPr>
          <w:rFonts w:eastAsia="MS Mincho"/>
        </w:rPr>
        <w:t>the SDP payload is only proposing to use a circuit-switched bearer (i.e. "c=" line set to "PSTN" and an "m=" line set to "PSTN", refer to 3GPP TS 24.292 [</w:t>
      </w:r>
      <w:r w:rsidRPr="00C76A0A">
        <w:rPr>
          <w:rFonts w:eastAsia="Batang" w:hint="eastAsia"/>
          <w:lang w:eastAsia="ko-KR"/>
        </w:rPr>
        <w:t>26</w:t>
      </w:r>
      <w:r w:rsidRPr="00C76A0A">
        <w:rPr>
          <w:rFonts w:eastAsia="MS Mincho"/>
        </w:rPr>
        <w:t>]).</w:t>
      </w:r>
    </w:p>
    <w:p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w:t>
      </w:r>
      <w:r w:rsidRPr="00C76A0A">
        <w:rPr>
          <w:rFonts w:eastAsia="Batang" w:hint="eastAsia"/>
          <w:lang w:eastAsia="ko-KR"/>
        </w:rPr>
        <w:t>2</w:t>
      </w:r>
      <w:r w:rsidRPr="00C76A0A">
        <w:rPr>
          <w:rFonts w:eastAsia="MS Mincho"/>
        </w:rPr>
        <w:t>:</w:t>
      </w:r>
      <w:r w:rsidRPr="00C76A0A">
        <w:rPr>
          <w:rFonts w:eastAsia="MS Mincho"/>
        </w:rPr>
        <w:tab/>
        <w:t>T</w:t>
      </w:r>
      <w:r w:rsidRPr="00C76A0A">
        <w:rPr>
          <w:rFonts w:eastAsia="MS Mincho"/>
          <w:noProof/>
        </w:rPr>
        <w:t xml:space="preserve">he Rx Diameter session used for an AF session is different from the Rx Diameter session possibly used for the </w:t>
      </w:r>
      <w:r w:rsidRPr="00C76A0A">
        <w:rPr>
          <w:rFonts w:eastAsia="MS Mincho"/>
          <w:lang w:eastAsia="ja-JP"/>
        </w:rPr>
        <w:t xml:space="preserve">notifications of </w:t>
      </w:r>
      <w:r w:rsidRPr="00C76A0A">
        <w:rPr>
          <w:rFonts w:eastAsia="MS Mincho"/>
        </w:rPr>
        <w:t>the status</w:t>
      </w:r>
      <w:r w:rsidRPr="00C76A0A">
        <w:rPr>
          <w:rFonts w:eastAsia="MS Mincho"/>
          <w:noProof/>
        </w:rPr>
        <w:t xml:space="preserve"> of the AF signalling </w:t>
      </w:r>
      <w:r w:rsidRPr="00C76A0A">
        <w:rPr>
          <w:rFonts w:eastAsia="MS Mincho"/>
        </w:rPr>
        <w:t>transmission</w:t>
      </w:r>
      <w:r w:rsidRPr="00C76A0A">
        <w:rPr>
          <w:rFonts w:eastAsia="MS Mincho"/>
          <w:noProof/>
        </w:rPr>
        <w:t xml:space="preserve"> path</w:t>
      </w:r>
      <w:r w:rsidRPr="00C76A0A">
        <w:rPr>
          <w:rFonts w:eastAsia="MS Mincho"/>
        </w:rPr>
        <w:t xml:space="preserve">. A new </w:t>
      </w:r>
      <w:r w:rsidRPr="00C76A0A">
        <w:rPr>
          <w:rFonts w:eastAsia="MS Mincho"/>
          <w:noProof/>
        </w:rPr>
        <w:t>Rx Diameter session is established for each new AF session.</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sidRPr="00C76A0A">
        <w:rPr>
          <w:rFonts w:eastAsia="Times New Roman" w:hint="eastAsia"/>
          <w:lang w:eastAsia="zh-CN"/>
        </w:rPr>
        <w:t xml:space="preserve"> The AF may </w:t>
      </w:r>
      <w:r w:rsidRPr="00C76A0A">
        <w:rPr>
          <w:rFonts w:eastAsia="Times New Roman"/>
          <w:lang w:eastAsia="zh-CN"/>
        </w:rPr>
        <w:t>also</w:t>
      </w:r>
      <w:r w:rsidRPr="00C76A0A">
        <w:rPr>
          <w:rFonts w:eastAsia="Times New Roman" w:hint="eastAsia"/>
          <w:lang w:eastAsia="zh-CN"/>
        </w:rPr>
        <w:t xml:space="preserve"> include an AF application identifier within the AF-Application-Identifier AVP at the AF session level to trigger the PCRF to indicate to the PCEF/TDF to perform the application detection based on the operator</w:t>
      </w:r>
      <w:r w:rsidRPr="00C76A0A">
        <w:rPr>
          <w:rFonts w:eastAsia="Times New Roman"/>
          <w:lang w:eastAsia="zh-CN"/>
        </w:rPr>
        <w:t>’</w:t>
      </w:r>
      <w:r w:rsidRPr="00C76A0A">
        <w:rPr>
          <w:rFonts w:eastAsia="Times New Roman" w:hint="eastAsia"/>
          <w:lang w:eastAsia="zh-CN"/>
        </w:rPr>
        <w:t>s policy as defined in 3GPP TS 29.212</w:t>
      </w:r>
      <w:r w:rsidRPr="00C76A0A">
        <w:rPr>
          <w:rFonts w:eastAsia="Times New Roman"/>
          <w:lang w:val="en-US" w:eastAsia="zh-CN"/>
        </w:rPr>
        <w:t> </w:t>
      </w:r>
      <w:r w:rsidRPr="00C76A0A">
        <w:rPr>
          <w:rFonts w:eastAsia="Times New Roman" w:hint="eastAsia"/>
          <w:lang w:eastAsia="zh-CN"/>
        </w:rPr>
        <w:t>[8].</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The AF may include the AF-Charging-Identifier AVP into the AA-Request for charging correlation purposes. The AF may also include </w:t>
      </w:r>
      <w:r w:rsidRPr="00C76A0A">
        <w:rPr>
          <w:rFonts w:eastAsia="Times New Roman"/>
          <w:lang w:eastAsia="de-DE"/>
        </w:rPr>
        <w:t xml:space="preserve">the </w:t>
      </w:r>
      <w:r w:rsidRPr="00C76A0A">
        <w:rPr>
          <w:rFonts w:eastAsia="Times New Roman"/>
        </w:rPr>
        <w:t>Specific-Action AVP to request notification for certain user plane events, e.g. bearer termination.</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MPS</w:t>
      </w:r>
      <w:r w:rsidRPr="00C76A0A">
        <w:rPr>
          <w:rFonts w:eastAsia="Times New Roman" w:hint="eastAsia"/>
        </w:rPr>
        <w:t>-</w:t>
      </w:r>
      <w:r w:rsidRPr="00C76A0A">
        <w:rPr>
          <w:rFonts w:eastAsia="Times New Roman"/>
        </w:rPr>
        <w:t xml:space="preserve">Identifier AVP in order to indicate that the new AF session relates to an </w:t>
      </w:r>
      <w:r w:rsidRPr="00C76A0A">
        <w:rPr>
          <w:rFonts w:eastAsia="宋体" w:hint="eastAsia"/>
          <w:lang w:eastAsia="zh-CN"/>
        </w:rPr>
        <w:t xml:space="preserve">MPS </w:t>
      </w:r>
      <w:r w:rsidRPr="00C76A0A">
        <w:rPr>
          <w:rFonts w:eastAsia="Times New Roman"/>
        </w:rPr>
        <w:t>session. If the PCRF receives the MPS</w:t>
      </w:r>
      <w:r w:rsidRPr="00C76A0A">
        <w:rPr>
          <w:rFonts w:eastAsia="Times New Roman" w:hint="eastAsia"/>
        </w:rPr>
        <w:t>-</w:t>
      </w:r>
      <w:r w:rsidRPr="00C76A0A">
        <w:rPr>
          <w:rFonts w:eastAsia="Times New Roman"/>
        </w:rPr>
        <w:t xml:space="preserve">Identifier AVP indicating an </w:t>
      </w:r>
      <w:r w:rsidRPr="00C76A0A">
        <w:rPr>
          <w:rFonts w:eastAsia="宋体" w:hint="eastAsia"/>
          <w:lang w:eastAsia="zh-CN"/>
        </w:rPr>
        <w:t>MPS</w:t>
      </w:r>
      <w:r w:rsidRPr="00C76A0A">
        <w:rPr>
          <w:rFonts w:eastAsia="Times New Roman"/>
        </w:rPr>
        <w:t xml:space="preserve"> session, the PCRF may take specific actions on the corresponding IP-CAN to ensure that the MPS session is prioritized</w:t>
      </w:r>
      <w:r w:rsidRPr="00C76A0A">
        <w:rPr>
          <w:rFonts w:eastAsia="宋体" w:hint="eastAsia"/>
          <w:lang w:eastAsia="zh-CN"/>
        </w:rPr>
        <w:t xml:space="preserve"> </w:t>
      </w:r>
      <w:r w:rsidRPr="00C76A0A">
        <w:rPr>
          <w:rFonts w:eastAsia="Times New Roman"/>
          <w:lang w:eastAsia="ja-JP"/>
        </w:rPr>
        <w:t xml:space="preserve">as specified </w:t>
      </w:r>
      <w:r w:rsidRPr="00C76A0A">
        <w:rPr>
          <w:rFonts w:eastAsia="Times New Roman"/>
        </w:rPr>
        <w:t xml:space="preserve">in 3GPP TS 29.212 [8]. For Multimedia Priority </w:t>
      </w:r>
      <w:proofErr w:type="spellStart"/>
      <w:r w:rsidRPr="00C76A0A">
        <w:rPr>
          <w:rFonts w:eastAsia="Times New Roman"/>
        </w:rPr>
        <w:t>Sevice</w:t>
      </w:r>
      <w:proofErr w:type="spellEnd"/>
      <w:r w:rsidRPr="00C76A0A">
        <w:rPr>
          <w:rFonts w:eastAsia="Times New Roman"/>
        </w:rPr>
        <w:t xml:space="preserve"> handling, see Annex A.9. </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The AF may include the </w:t>
      </w:r>
      <w:proofErr w:type="spellStart"/>
      <w:r w:rsidRPr="00C76A0A">
        <w:rPr>
          <w:rFonts w:eastAsia="Times New Roman"/>
        </w:rPr>
        <w:t>MCVideo</w:t>
      </w:r>
      <w:proofErr w:type="spellEnd"/>
      <w:r w:rsidRPr="00C76A0A">
        <w:rPr>
          <w:rFonts w:eastAsia="Times New Roman"/>
        </w:rPr>
        <w:t>-Identifier AVP in order to indicate that the new AF session relates to an </w:t>
      </w:r>
      <w:proofErr w:type="spellStart"/>
      <w:r w:rsidRPr="00C76A0A">
        <w:rPr>
          <w:rFonts w:eastAsia="Times New Roman"/>
        </w:rPr>
        <w:t>MCVideo</w:t>
      </w:r>
      <w:proofErr w:type="spellEnd"/>
      <w:r w:rsidRPr="00C76A0A">
        <w:rPr>
          <w:rFonts w:eastAsia="Times New Roman"/>
        </w:rPr>
        <w:t xml:space="preserve"> session with priority call. If the PCRF receives the </w:t>
      </w:r>
      <w:proofErr w:type="spellStart"/>
      <w:r w:rsidRPr="00C76A0A">
        <w:rPr>
          <w:rFonts w:eastAsia="Times New Roman"/>
        </w:rPr>
        <w:t>MCVideo</w:t>
      </w:r>
      <w:proofErr w:type="spellEnd"/>
      <w:r w:rsidRPr="00C76A0A">
        <w:rPr>
          <w:rFonts w:eastAsia="Times New Roman"/>
        </w:rPr>
        <w:t xml:space="preserve">-Identifier AVP related to that </w:t>
      </w:r>
      <w:proofErr w:type="spellStart"/>
      <w:r w:rsidRPr="00C76A0A">
        <w:rPr>
          <w:rFonts w:eastAsia="Times New Roman"/>
        </w:rPr>
        <w:t>MCVideo</w:t>
      </w:r>
      <w:proofErr w:type="spellEnd"/>
      <w:r w:rsidRPr="00C76A0A">
        <w:rPr>
          <w:rFonts w:eastAsia="Times New Roman"/>
        </w:rPr>
        <w:t xml:space="preserve"> session, the PCRF may take specific actions on the corresponding IP-CAN to ensure that the </w:t>
      </w:r>
      <w:proofErr w:type="spellStart"/>
      <w:r w:rsidRPr="00C76A0A">
        <w:rPr>
          <w:rFonts w:eastAsia="Times New Roman"/>
        </w:rPr>
        <w:t>MCVideo</w:t>
      </w:r>
      <w:proofErr w:type="spellEnd"/>
      <w:r w:rsidRPr="00C76A0A">
        <w:rPr>
          <w:rFonts w:eastAsia="Times New Roman"/>
        </w:rPr>
        <w:t xml:space="preserve"> session is prioritized. For the handling of </w:t>
      </w:r>
      <w:proofErr w:type="spellStart"/>
      <w:r w:rsidRPr="00C76A0A">
        <w:rPr>
          <w:rFonts w:eastAsia="Times New Roman"/>
        </w:rPr>
        <w:t>MCVideo</w:t>
      </w:r>
      <w:proofErr w:type="spellEnd"/>
      <w:r w:rsidRPr="00C76A0A">
        <w:rPr>
          <w:rFonts w:eastAsia="Times New Roman"/>
        </w:rPr>
        <w:t xml:space="preserve"> session with priority call, see Annex A.15.</w:t>
      </w:r>
    </w:p>
    <w:p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sidRPr="00C76A0A">
        <w:rPr>
          <w:rFonts w:eastAsia="Times New Roman" w:hint="eastAsia"/>
          <w:lang w:eastAsia="zh-CN"/>
        </w:rPr>
        <w:t xml:space="preserve"> In this case, if the </w:t>
      </w:r>
      <w:r w:rsidRPr="00C76A0A">
        <w:rPr>
          <w:rFonts w:eastAsia="Times New Roman"/>
          <w:lang w:eastAsia="zh-CN"/>
        </w:rPr>
        <w:t>MCPTT</w:t>
      </w:r>
      <w:r w:rsidRPr="00C76A0A">
        <w:rPr>
          <w:rFonts w:eastAsia="Times New Roman" w:hint="eastAsia"/>
          <w:lang w:eastAsia="zh-CN"/>
        </w:rPr>
        <w:t>-</w:t>
      </w:r>
      <w:proofErr w:type="spellStart"/>
      <w:r w:rsidRPr="00C76A0A">
        <w:rPr>
          <w:rFonts w:eastAsia="Times New Roman" w:hint="eastAsia"/>
          <w:lang w:eastAsia="zh-CN"/>
        </w:rPr>
        <w:t>Preemption</w:t>
      </w:r>
      <w:proofErr w:type="spellEnd"/>
      <w:r w:rsidRPr="00C76A0A">
        <w:rPr>
          <w:rFonts w:eastAsia="Times New Roman"/>
        </w:rPr>
        <w:t xml:space="preserve"> </w:t>
      </w:r>
      <w:r w:rsidRPr="00C76A0A">
        <w:rPr>
          <w:rFonts w:eastAsia="Times New Roman" w:hint="eastAsia"/>
          <w:lang w:eastAsia="zh-CN"/>
        </w:rPr>
        <w:t>is supported, t</w:t>
      </w:r>
      <w:r w:rsidRPr="00C76A0A">
        <w:rPr>
          <w:rFonts w:eastAsia="Times New Roman"/>
        </w:rPr>
        <w:t xml:space="preserve">he AF may also </w:t>
      </w:r>
      <w:r w:rsidRPr="00C76A0A">
        <w:rPr>
          <w:rFonts w:eastAsia="Times New Roman" w:hint="eastAsia"/>
          <w:lang w:eastAsia="zh-CN"/>
        </w:rPr>
        <w:t>include the Pre-emption-Capability AVP containing the</w:t>
      </w:r>
      <w:r w:rsidRPr="00C76A0A">
        <w:rPr>
          <w:rFonts w:eastAsia="Times New Roman"/>
        </w:rPr>
        <w:t xml:space="preserve"> suggested pre-emption capability </w:t>
      </w:r>
      <w:r w:rsidRPr="00C76A0A">
        <w:rPr>
          <w:rFonts w:eastAsia="Times New Roman" w:hint="eastAsia"/>
          <w:lang w:eastAsia="zh-CN"/>
        </w:rPr>
        <w:t xml:space="preserve">value and the Pre-emption-Vulnerability AVP containing the suggested pre-emption </w:t>
      </w:r>
      <w:r w:rsidRPr="00C76A0A">
        <w:rPr>
          <w:rFonts w:eastAsia="Times New Roman"/>
        </w:rPr>
        <w:t>vulnerability value</w:t>
      </w:r>
      <w:r w:rsidRPr="00C76A0A">
        <w:rPr>
          <w:rFonts w:eastAsia="Times New Roman" w:hint="eastAsia"/>
          <w:lang w:eastAsia="zh-CN"/>
        </w:rPr>
        <w:t xml:space="preserve"> within </w:t>
      </w:r>
      <w:r w:rsidRPr="00C76A0A">
        <w:rPr>
          <w:rFonts w:eastAsia="Times New Roman"/>
        </w:rPr>
        <w:t>the Media-Component-Description AVP</w:t>
      </w:r>
      <w:r w:rsidRPr="00C76A0A">
        <w:rPr>
          <w:rFonts w:eastAsia="Times New Roman" w:hint="eastAsia"/>
          <w:lang w:eastAsia="zh-CN"/>
        </w:rPr>
        <w:t xml:space="preserve"> for</w:t>
      </w:r>
      <w:r w:rsidRPr="00C76A0A">
        <w:rPr>
          <w:rFonts w:eastAsia="Times New Roman"/>
        </w:rPr>
        <w:t xml:space="preserve"> the PCRF</w:t>
      </w:r>
      <w:r w:rsidRPr="00C76A0A">
        <w:rPr>
          <w:rFonts w:eastAsia="Times New Roman" w:hint="eastAsia"/>
          <w:lang w:eastAsia="zh-CN"/>
        </w:rPr>
        <w:t xml:space="preserve"> to determine the ARP values</w:t>
      </w:r>
      <w:r w:rsidRPr="00C76A0A">
        <w:rPr>
          <w:rFonts w:eastAsia="Times New Roman"/>
        </w:rPr>
        <w:t>.</w:t>
      </w:r>
      <w:r w:rsidRPr="00C76A0A">
        <w:rPr>
          <w:rFonts w:eastAsia="Times New Roman" w:hint="eastAsia"/>
          <w:lang w:eastAsia="zh-CN"/>
        </w:rPr>
        <w:t xml:space="preserve"> The AF may also include the Pre-emption-Control-Info AVP containing the pre-emption control information at the AAR command level for the PCRF to perform the pre-emption control as defined in subclause</w:t>
      </w:r>
      <w:r w:rsidRPr="00C76A0A">
        <w:rPr>
          <w:rFonts w:eastAsia="Times New Roman"/>
          <w:lang w:val="en-US" w:eastAsia="zh-CN"/>
        </w:rPr>
        <w:t> </w:t>
      </w:r>
      <w:r w:rsidRPr="00C76A0A">
        <w:rPr>
          <w:rFonts w:eastAsia="Times New Roman" w:hint="eastAsia"/>
          <w:lang w:val="en-US" w:eastAsia="zh-CN"/>
        </w:rPr>
        <w:t>4.5.27 or 4a.5.17 of 3GPP TS 29.</w:t>
      </w:r>
      <w:r w:rsidRPr="00C76A0A">
        <w:rPr>
          <w:rFonts w:eastAsia="Times New Roman"/>
          <w:lang w:val="en-US" w:eastAsia="zh-CN"/>
        </w:rPr>
        <w:t>2</w:t>
      </w:r>
      <w:r w:rsidRPr="00C76A0A">
        <w:rPr>
          <w:rFonts w:eastAsia="Times New Roman" w:hint="eastAsia"/>
          <w:lang w:val="en-US" w:eastAsia="zh-CN"/>
        </w:rPr>
        <w:t>12 </w:t>
      </w:r>
      <w:r w:rsidRPr="00C76A0A">
        <w:rPr>
          <w:rFonts w:eastAsia="Times New Roman"/>
          <w:lang w:val="en-US" w:eastAsia="zh-CN"/>
        </w:rPr>
        <w:t>[</w:t>
      </w:r>
      <w:r w:rsidRPr="00C76A0A">
        <w:rPr>
          <w:rFonts w:eastAsia="Times New Roman" w:hint="eastAsia"/>
          <w:lang w:val="en-US" w:eastAsia="zh-CN"/>
        </w:rPr>
        <w:t>8]</w:t>
      </w:r>
      <w:r w:rsidRPr="00C76A0A">
        <w:rPr>
          <w:rFonts w:eastAsia="Times New Roman" w:hint="eastAsia"/>
          <w:lang w:eastAsia="zh-CN"/>
        </w:rPr>
        <w:t>.</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When the AF is a GCS AS, it may include the GCS-Identifier AVP at command level and Reservation-Priority AVP at command level or media component level in order to indicate that the new AF session relates to a prioritized </w:t>
      </w:r>
      <w:r w:rsidRPr="00C76A0A">
        <w:rPr>
          <w:rFonts w:eastAsia="宋体"/>
          <w:lang w:eastAsia="zh-CN"/>
        </w:rPr>
        <w:t xml:space="preserve">Group Communication </w:t>
      </w:r>
      <w:r w:rsidRPr="00C76A0A">
        <w:rPr>
          <w:rFonts w:eastAsia="Times New Roman"/>
        </w:rPr>
        <w:t>session. Based on this information, the PCRF may take specific actions on the corresponding IP-CAN to ensure that the Group Communication session is prioritized</w:t>
      </w:r>
      <w:r w:rsidRPr="00C76A0A">
        <w:rPr>
          <w:rFonts w:eastAsia="宋体"/>
          <w:lang w:eastAsia="zh-CN"/>
        </w:rPr>
        <w:t xml:space="preserve"> </w:t>
      </w:r>
      <w:r w:rsidRPr="00C76A0A">
        <w:rPr>
          <w:rFonts w:eastAsia="Times New Roman"/>
          <w:lang w:eastAsia="ja-JP"/>
        </w:rPr>
        <w:t xml:space="preserve">as specified </w:t>
      </w:r>
      <w:r w:rsidRPr="00C76A0A">
        <w:rPr>
          <w:rFonts w:eastAsia="Times New Roman"/>
        </w:rPr>
        <w:t>in 3GPP TS 29.212 [8].</w:t>
      </w:r>
    </w:p>
    <w:p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rsidR="00C76A0A" w:rsidRPr="00C76A0A" w:rsidRDefault="00C76A0A" w:rsidP="00C76A0A">
      <w:pPr>
        <w:overflowPunct w:val="0"/>
        <w:autoSpaceDE w:val="0"/>
        <w:autoSpaceDN w:val="0"/>
        <w:adjustRightInd w:val="0"/>
        <w:spacing w:before="120"/>
        <w:textAlignment w:val="baseline"/>
        <w:rPr>
          <w:rFonts w:eastAsia="Batang"/>
          <w:lang w:eastAsia="ko-KR"/>
        </w:rPr>
      </w:pPr>
      <w:r w:rsidRPr="00C76A0A">
        <w:rPr>
          <w:rFonts w:eastAsia="Times New Roman"/>
        </w:rPr>
        <w:lastRenderedPageBreak/>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rsidRPr="00C76A0A">
        <w:rPr>
          <w:rFonts w:eastAsia="Times New Roman"/>
        </w:rPr>
        <w:t>unsolicitedly</w:t>
      </w:r>
      <w:proofErr w:type="spellEnd"/>
      <w:r w:rsidRPr="00C76A0A">
        <w:rPr>
          <w:rFonts w:eastAsia="Times New Roman"/>
        </w:rPr>
        <w:t xml:space="preserve">. However, </w:t>
      </w:r>
      <w:r w:rsidRPr="00C76A0A">
        <w:rPr>
          <w:rFonts w:eastAsia="Times New Roman" w:cs="Arial"/>
          <w:lang w:val="en-US"/>
        </w:rPr>
        <w:t>the PCRF may authorize a PCC/QoS rule request received from the PCEF/BBERF as per 3GPP TS 29.212 [8]</w:t>
      </w:r>
      <w:r w:rsidRPr="00C76A0A">
        <w:rPr>
          <w:rFonts w:eastAsia="Times New Roman"/>
        </w:rPr>
        <w:t>.</w:t>
      </w:r>
      <w:r w:rsidRPr="00C76A0A">
        <w:rPr>
          <w:rFonts w:eastAsia="Batang" w:hint="eastAsia"/>
          <w:lang w:eastAsia="ko-KR"/>
        </w:rPr>
        <w:t xml:space="preserve"> </w:t>
      </w:r>
      <w:r w:rsidRPr="00C76A0A">
        <w:rPr>
          <w:rFonts w:eastAsia="Times New Roman"/>
        </w:rPr>
        <w:t xml:space="preserve">Further, if the AF requests the PCRF to report the access network information together with preliminary service information, the PCRF shall immediately configure the PCEF (or </w:t>
      </w:r>
      <w:r w:rsidRPr="00C76A0A">
        <w:rPr>
          <w:rFonts w:eastAsia="宋体" w:hint="eastAsia"/>
          <w:lang w:eastAsia="zh-CN"/>
        </w:rPr>
        <w:t>BBERF</w:t>
      </w:r>
      <w:r w:rsidRPr="00C76A0A">
        <w:rPr>
          <w:rFonts w:eastAsia="Times New Roman"/>
        </w:rPr>
        <w:t>) to provide the access network information.</w:t>
      </w:r>
    </w:p>
    <w:p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 xml:space="preserve">For sponsored data connectivity and if </w:t>
      </w:r>
      <w:proofErr w:type="spellStart"/>
      <w:r w:rsidRPr="00C76A0A">
        <w:rPr>
          <w:rFonts w:eastAsia="Times New Roman"/>
        </w:rPr>
        <w:t>SponsoredConnectivity</w:t>
      </w:r>
      <w:proofErr w:type="spellEnd"/>
      <w:r w:rsidRPr="00C76A0A">
        <w:rPr>
          <w:rFonts w:eastAsia="Times New Roman"/>
        </w:rPr>
        <w:t xml:space="preserve"> is supported, the AF shall provide the application service provider identity and the sponsor identity to the </w:t>
      </w:r>
      <w:proofErr w:type="gramStart"/>
      <w:r w:rsidRPr="00C76A0A">
        <w:rPr>
          <w:rFonts w:eastAsia="Times New Roman"/>
        </w:rPr>
        <w:t xml:space="preserve">PCRF  </w:t>
      </w:r>
      <w:r w:rsidRPr="00C76A0A">
        <w:rPr>
          <w:rFonts w:eastAsia="Times New Roman" w:hint="eastAsia"/>
          <w:color w:val="000000"/>
          <w:sz w:val="19"/>
          <w:szCs w:val="19"/>
        </w:rPr>
        <w:t>by</w:t>
      </w:r>
      <w:proofErr w:type="gramEnd"/>
      <w:r w:rsidRPr="00C76A0A">
        <w:rPr>
          <w:rFonts w:eastAsia="Times New Roman" w:hint="eastAsia"/>
          <w:color w:val="000000"/>
          <w:sz w:val="19"/>
          <w:szCs w:val="19"/>
        </w:rPr>
        <w:t xml:space="preserve"> including </w:t>
      </w:r>
      <w:r w:rsidRPr="00C76A0A">
        <w:rPr>
          <w:rFonts w:eastAsia="Times New Roman"/>
        </w:rPr>
        <w:t xml:space="preserve">the Application-Service-Provider-Identity AVP and the Sponsor-Identity AVP in the Sponsored-Connectivity-Data AVP in the AA-Request. </w:t>
      </w:r>
      <w:proofErr w:type="gramStart"/>
      <w:r w:rsidRPr="00C76A0A">
        <w:rPr>
          <w:rFonts w:eastAsia="Times New Roman"/>
        </w:rPr>
        <w:t>Additionally</w:t>
      </w:r>
      <w:proofErr w:type="gramEnd"/>
      <w:r w:rsidRPr="00C76A0A">
        <w:rPr>
          <w:rFonts w:eastAsia="Times New Roman"/>
        </w:rPr>
        <w:t xml:space="preserve"> if </w:t>
      </w:r>
      <w:proofErr w:type="spellStart"/>
      <w:r w:rsidRPr="00C76A0A">
        <w:rPr>
          <w:rFonts w:eastAsia="Times New Roman"/>
        </w:rPr>
        <w:t>SponsorChange</w:t>
      </w:r>
      <w:proofErr w:type="spellEnd"/>
      <w:r w:rsidRPr="00C76A0A">
        <w:rPr>
          <w:rFonts w:eastAsia="Times New Roman"/>
        </w:rPr>
        <w:t xml:space="preserve"> is supported the AF shall provide an indication whether to enable or not enable sponsored data connectivity to the PCRF by including the Sponsoring-Action AVP set to the applicable value.</w:t>
      </w:r>
    </w:p>
    <w:p w:rsidR="00C76A0A" w:rsidRPr="00C76A0A" w:rsidRDefault="00C76A0A" w:rsidP="00C76A0A">
      <w:pPr>
        <w:keepLines/>
        <w:overflowPunct w:val="0"/>
        <w:autoSpaceDE w:val="0"/>
        <w:autoSpaceDN w:val="0"/>
        <w:adjustRightInd w:val="0"/>
        <w:ind w:left="1135" w:hanging="851"/>
        <w:textAlignment w:val="baseline"/>
        <w:rPr>
          <w:rFonts w:eastAsia="Batang"/>
          <w:lang w:eastAsia="ko-KR"/>
        </w:rPr>
      </w:pPr>
      <w:r w:rsidRPr="00C76A0A">
        <w:rPr>
          <w:rFonts w:eastAsia="Batang" w:hint="eastAsia"/>
        </w:rPr>
        <w:t>NOTE </w:t>
      </w:r>
      <w:r w:rsidRPr="00C76A0A">
        <w:rPr>
          <w:rFonts w:eastAsia="宋体"/>
          <w:lang w:eastAsia="zh-CN"/>
        </w:rPr>
        <w:t>3</w:t>
      </w:r>
      <w:r w:rsidRPr="00C76A0A">
        <w:rPr>
          <w:rFonts w:eastAsia="Batang" w:hint="eastAsia"/>
        </w:rPr>
        <w:t>:</w:t>
      </w:r>
      <w:r w:rsidRPr="00C76A0A">
        <w:rPr>
          <w:rFonts w:eastAsia="宋体" w:hint="eastAsia"/>
          <w:lang w:eastAsia="zh-CN"/>
        </w:rPr>
        <w:tab/>
      </w:r>
      <w:r w:rsidRPr="00C76A0A">
        <w:rPr>
          <w:rFonts w:eastAsia="MS Mincho"/>
        </w:rPr>
        <w:t>The relationship between the AF and Sponsor is out of scope of this specification. A single AF can serve multiple ASPs and multiple sponsors</w:t>
      </w:r>
      <w:r w:rsidRPr="00C76A0A">
        <w:rPr>
          <w:rFonts w:eastAsia="Batang" w:hint="eastAsia"/>
        </w:rPr>
        <w:t xml:space="preserve">, </w:t>
      </w:r>
      <w:r w:rsidRPr="00C76A0A">
        <w:rPr>
          <w:rFonts w:eastAsia="MS Mincho"/>
        </w:rPr>
        <w:t>An ASP can also be a sponsor</w:t>
      </w:r>
      <w:r w:rsidRPr="00C76A0A">
        <w:rPr>
          <w:rFonts w:eastAsia="Batang" w:hint="eastAsia"/>
        </w:rPr>
        <w:t>.</w:t>
      </w:r>
    </w:p>
    <w:p w:rsidR="00C76A0A" w:rsidRPr="00C76A0A" w:rsidRDefault="00C76A0A" w:rsidP="00C76A0A">
      <w:pPr>
        <w:overflowPunct w:val="0"/>
        <w:autoSpaceDE w:val="0"/>
        <w:autoSpaceDN w:val="0"/>
        <w:adjustRightInd w:val="0"/>
        <w:spacing w:before="120"/>
        <w:textAlignment w:val="baseline"/>
        <w:rPr>
          <w:rFonts w:eastAsia="Times New Roman"/>
          <w:lang w:eastAsia="ko-KR"/>
        </w:rPr>
      </w:pPr>
      <w:r w:rsidRPr="00C76A0A">
        <w:rPr>
          <w:rFonts w:eastAsia="宋体" w:hint="eastAsia"/>
          <w:lang w:eastAsia="zh-CN"/>
        </w:rPr>
        <w:t xml:space="preserve">To support the usage </w:t>
      </w:r>
      <w:r w:rsidRPr="00C76A0A">
        <w:rPr>
          <w:rFonts w:eastAsia="宋体"/>
          <w:lang w:eastAsia="zh-CN"/>
        </w:rPr>
        <w:t xml:space="preserve">monitoring </w:t>
      </w:r>
      <w:r w:rsidRPr="00C76A0A">
        <w:rPr>
          <w:rFonts w:eastAsia="宋体" w:hint="eastAsia"/>
          <w:lang w:eastAsia="zh-CN"/>
        </w:rPr>
        <w:t xml:space="preserve">of </w:t>
      </w:r>
      <w:r w:rsidRPr="00C76A0A">
        <w:rPr>
          <w:rFonts w:eastAsia="Times New Roman"/>
        </w:rPr>
        <w:t>sponsored data connectivity</w:t>
      </w:r>
      <w:r w:rsidRPr="00C76A0A">
        <w:rPr>
          <w:rFonts w:eastAsia="宋体" w:hint="eastAsia"/>
          <w:lang w:eastAsia="zh-CN"/>
        </w:rPr>
        <w:t>,</w:t>
      </w:r>
      <w:r w:rsidRPr="00C76A0A">
        <w:rPr>
          <w:rFonts w:eastAsia="Times New Roman"/>
        </w:rPr>
        <w:t xml:space="preserve"> the AF </w:t>
      </w:r>
      <w:r w:rsidRPr="00C76A0A">
        <w:rPr>
          <w:rFonts w:eastAsia="宋体" w:hint="eastAsia"/>
          <w:lang w:eastAsia="zh-CN"/>
        </w:rPr>
        <w:t>may also</w:t>
      </w:r>
      <w:r w:rsidRPr="00C76A0A">
        <w:rPr>
          <w:rFonts w:eastAsia="Times New Roman" w:hint="eastAsia"/>
          <w:lang w:eastAsia="ko-KR"/>
        </w:rPr>
        <w:t xml:space="preserve"> </w:t>
      </w:r>
      <w:r w:rsidRPr="00C76A0A">
        <w:rPr>
          <w:rFonts w:eastAsia="Times New Roman"/>
        </w:rPr>
        <w:t xml:space="preserve">include the Granted-Service-Unit AVP in the Sponsored-Connectivity-Data AVP and </w:t>
      </w:r>
      <w:r w:rsidRPr="00C76A0A">
        <w:rPr>
          <w:rFonts w:eastAsia="Times New Roman"/>
          <w:lang w:eastAsia="de-DE"/>
        </w:rPr>
        <w:t xml:space="preserve">the </w:t>
      </w:r>
      <w:r w:rsidRPr="00C76A0A">
        <w:rPr>
          <w:rFonts w:eastAsia="Times New Roman"/>
        </w:rPr>
        <w:t>Specific-Action AVP</w:t>
      </w:r>
      <w:r w:rsidRPr="00C76A0A">
        <w:rPr>
          <w:rFonts w:eastAsia="宋体" w:hint="eastAsia"/>
          <w:lang w:eastAsia="zh-CN"/>
        </w:rPr>
        <w:t xml:space="preserve"> set to the value </w:t>
      </w:r>
      <w:r w:rsidRPr="00C76A0A">
        <w:rPr>
          <w:rFonts w:eastAsia="Times New Roman"/>
        </w:rPr>
        <w:t>USAGE_REPORT in the AA-Request to request notification when the usage threshold has been</w:t>
      </w:r>
      <w:r w:rsidRPr="00C76A0A">
        <w:rPr>
          <w:rFonts w:eastAsia="Times New Roman" w:hint="eastAsia"/>
          <w:lang w:eastAsia="ko-KR"/>
        </w:rPr>
        <w:t xml:space="preserve"> </w:t>
      </w:r>
      <w:r w:rsidRPr="00C76A0A">
        <w:rPr>
          <w:rFonts w:eastAsia="Times New Roman"/>
        </w:rPr>
        <w:t>reached.</w:t>
      </w:r>
    </w:p>
    <w:p w:rsidR="00C76A0A" w:rsidRPr="00C76A0A" w:rsidRDefault="00C76A0A" w:rsidP="00C76A0A">
      <w:pPr>
        <w:keepLines/>
        <w:overflowPunct w:val="0"/>
        <w:autoSpaceDE w:val="0"/>
        <w:autoSpaceDN w:val="0"/>
        <w:adjustRightInd w:val="0"/>
        <w:ind w:left="1135" w:hanging="851"/>
        <w:textAlignment w:val="baseline"/>
        <w:rPr>
          <w:rFonts w:eastAsia="Batang"/>
        </w:rPr>
      </w:pPr>
      <w:r w:rsidRPr="00C76A0A">
        <w:rPr>
          <w:rFonts w:eastAsia="MS Mincho" w:hint="eastAsia"/>
        </w:rPr>
        <w:t>NOTE </w:t>
      </w:r>
      <w:r w:rsidRPr="00C76A0A">
        <w:rPr>
          <w:rFonts w:eastAsia="Batang" w:hint="eastAsia"/>
          <w:lang w:eastAsia="ko-KR"/>
        </w:rPr>
        <w:t>4</w:t>
      </w:r>
      <w:r w:rsidRPr="00C76A0A">
        <w:rPr>
          <w:rFonts w:eastAsia="MS Mincho" w:hint="eastAsia"/>
        </w:rPr>
        <w:t>:</w:t>
      </w:r>
      <w:r w:rsidRPr="00C76A0A">
        <w:rPr>
          <w:rFonts w:eastAsia="Batang" w:hint="eastAsia"/>
          <w:lang w:eastAsia="ko-KR"/>
        </w:rPr>
        <w:tab/>
      </w:r>
      <w:r w:rsidRPr="00C76A0A">
        <w:rPr>
          <w:rFonts w:eastAsia="MS Mincho"/>
        </w:rPr>
        <w:t xml:space="preserve">If the AF is in the user plane, the AF </w:t>
      </w:r>
      <w:r w:rsidRPr="00C76A0A">
        <w:rPr>
          <w:rFonts w:eastAsia="MS Mincho" w:hint="eastAsia"/>
        </w:rPr>
        <w:t>can</w:t>
      </w:r>
      <w:r w:rsidRPr="00C76A0A">
        <w:rPr>
          <w:rFonts w:eastAsia="MS Mincho"/>
        </w:rPr>
        <w:t xml:space="preserve"> handle the usage monitoring and therefore it is not required to provide a usage threshold to the PCRF as part of the sponsored data connectivity information</w:t>
      </w:r>
      <w:r w:rsidRPr="00C76A0A">
        <w:rPr>
          <w:rFonts w:eastAsia="MS Mincho" w:hint="eastAsia"/>
        </w:rPr>
        <w:t>.</w:t>
      </w:r>
    </w:p>
    <w:p w:rsidR="00C76A0A" w:rsidRPr="00C76A0A" w:rsidRDefault="00C76A0A" w:rsidP="00C76A0A">
      <w:pPr>
        <w:overflowPunct w:val="0"/>
        <w:autoSpaceDE w:val="0"/>
        <w:autoSpaceDN w:val="0"/>
        <w:adjustRightInd w:val="0"/>
        <w:textAlignment w:val="baseline"/>
        <w:rPr>
          <w:rFonts w:eastAsia="宋体"/>
          <w:lang w:eastAsia="zh-CN"/>
        </w:rPr>
      </w:pPr>
      <w:r w:rsidRPr="00C76A0A">
        <w:rPr>
          <w:rFonts w:eastAsia="宋体"/>
          <w:lang w:eastAsia="zh-CN"/>
        </w:rPr>
        <w:t xml:space="preserve">When </w:t>
      </w:r>
      <w:proofErr w:type="spellStart"/>
      <w:r w:rsidRPr="00C76A0A">
        <w:rPr>
          <w:rFonts w:eastAsia="宋体"/>
          <w:lang w:eastAsia="zh-CN"/>
        </w:rPr>
        <w:t>SponsoredConnectivity</w:t>
      </w:r>
      <w:proofErr w:type="spellEnd"/>
      <w:r w:rsidRPr="00C76A0A">
        <w:rPr>
          <w:rFonts w:eastAsia="宋体"/>
          <w:lang w:eastAsia="zh-CN"/>
        </w:rPr>
        <w:t xml:space="preserve"> is supported or when </w:t>
      </w:r>
      <w:proofErr w:type="spellStart"/>
      <w:r w:rsidRPr="00C76A0A">
        <w:rPr>
          <w:rFonts w:eastAsia="宋体"/>
          <w:lang w:eastAsia="zh-CN"/>
        </w:rPr>
        <w:t>SponsorChange</w:t>
      </w:r>
      <w:proofErr w:type="spellEnd"/>
      <w:r w:rsidRPr="00C76A0A">
        <w:rPr>
          <w:rFonts w:eastAsia="宋体"/>
          <w:lang w:eastAsia="zh-CN"/>
        </w:rPr>
        <w:t xml:space="preserve"> is supported and the AF indicated to enable sponsored data connectivity, the following procedures apply:</w:t>
      </w:r>
    </w:p>
    <w:p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r>
      <w:r w:rsidRPr="00C76A0A">
        <w:rPr>
          <w:rFonts w:eastAsia="MS Mincho" w:hint="eastAsia"/>
          <w:lang w:eastAsia="ja-JP"/>
        </w:rPr>
        <w:t xml:space="preserve">If the UE is roaming with the visited access case and the AF is located in the HPLMN or roaming with the home routed case and </w:t>
      </w:r>
      <w:r w:rsidRPr="00C76A0A">
        <w:rPr>
          <w:rFonts w:eastAsia="MS Mincho"/>
          <w:lang w:eastAsia="ja-JP"/>
        </w:rPr>
        <w:t>operator</w:t>
      </w:r>
      <w:r w:rsidRPr="00C76A0A">
        <w:rPr>
          <w:rFonts w:eastAsia="MS Mincho" w:hint="eastAsia"/>
          <w:lang w:eastAsia="ja-JP"/>
        </w:rPr>
        <w:t xml:space="preserve"> policies do not allow accessing the sponsored data connectivity with this roaming case, the H-PCRF shall reject the service request indicating UNAUTHORIZED_SPONSORED_DATA_CONNECTIVITY to the AF.</w:t>
      </w:r>
    </w:p>
    <w:p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r>
      <w:r w:rsidRPr="00C76A0A">
        <w:rPr>
          <w:rFonts w:eastAsia="MS Mincho" w:hint="eastAsia"/>
          <w:lang w:eastAsia="ja-JP"/>
        </w:rPr>
        <w:t>If the UE is roaming with the visited access case and the AF is located in the VPLMN, the V-PCRF shall reject the service request indicating UNAUTHORIZED_SPONSORED_DATA_CONNECTIVITY to the AF.</w:t>
      </w:r>
    </w:p>
    <w:p w:rsidR="00C76A0A" w:rsidRPr="00C76A0A" w:rsidRDefault="00C76A0A" w:rsidP="00C76A0A">
      <w:pPr>
        <w:overflowPunct w:val="0"/>
        <w:autoSpaceDE w:val="0"/>
        <w:autoSpaceDN w:val="0"/>
        <w:adjustRightInd w:val="0"/>
        <w:textAlignment w:val="baseline"/>
        <w:rPr>
          <w:rFonts w:eastAsia="Times New Roman"/>
          <w:lang w:eastAsia="ko-KR"/>
        </w:rPr>
      </w:pPr>
      <w:r w:rsidRPr="00C76A0A">
        <w:rPr>
          <w:rFonts w:eastAsia="宋体"/>
          <w:lang w:eastAsia="zh-CN"/>
        </w:rPr>
        <w:t xml:space="preserve">When </w:t>
      </w:r>
      <w:proofErr w:type="spellStart"/>
      <w:r w:rsidRPr="00C76A0A">
        <w:rPr>
          <w:rFonts w:eastAsia="宋体"/>
          <w:lang w:eastAsia="zh-CN"/>
        </w:rPr>
        <w:t>SponsoredConnectivity</w:t>
      </w:r>
      <w:proofErr w:type="spellEnd"/>
      <w:r w:rsidRPr="00C76A0A">
        <w:rPr>
          <w:rFonts w:eastAsia="宋体"/>
          <w:lang w:eastAsia="zh-CN"/>
        </w:rPr>
        <w:t xml:space="preserve"> is supported or when </w:t>
      </w:r>
      <w:proofErr w:type="spellStart"/>
      <w:r w:rsidRPr="00C76A0A">
        <w:rPr>
          <w:rFonts w:eastAsia="宋体"/>
          <w:lang w:eastAsia="zh-CN"/>
        </w:rPr>
        <w:t>SponsorChange</w:t>
      </w:r>
      <w:proofErr w:type="spellEnd"/>
      <w:r w:rsidRPr="00C76A0A">
        <w:rPr>
          <w:rFonts w:eastAsia="宋体"/>
          <w:lang w:eastAsia="zh-CN"/>
        </w:rPr>
        <w:t xml:space="preserve"> is supported and the AF indicated to enable sponsored data connectivity, if </w:t>
      </w:r>
      <w:r w:rsidRPr="00C76A0A">
        <w:rPr>
          <w:rFonts w:eastAsia="宋体" w:hint="eastAsia"/>
          <w:lang w:eastAsia="zh-CN"/>
        </w:rPr>
        <w:t>the UE is in the non-roaming case or roaming with the home routed case and the operator policies allow accessing the sponsored data connectivity with this roaming case, the following procedures apply:</w:t>
      </w:r>
    </w:p>
    <w:p w:rsidR="00C76A0A" w:rsidRPr="00C76A0A" w:rsidRDefault="00C76A0A" w:rsidP="00C76A0A">
      <w:pPr>
        <w:overflowPunct w:val="0"/>
        <w:autoSpaceDE w:val="0"/>
        <w:autoSpaceDN w:val="0"/>
        <w:adjustRightInd w:val="0"/>
        <w:ind w:left="851" w:hanging="284"/>
        <w:textAlignment w:val="baseline"/>
        <w:rPr>
          <w:rFonts w:eastAsia="MS Mincho"/>
        </w:rPr>
      </w:pPr>
      <w:r w:rsidRPr="00C76A0A">
        <w:rPr>
          <w:rFonts w:eastAsia="Batang" w:hint="eastAsia"/>
          <w:lang w:eastAsia="ko-KR"/>
        </w:rPr>
        <w:t>-</w:t>
      </w:r>
      <w:r w:rsidRPr="00C76A0A">
        <w:rPr>
          <w:rFonts w:eastAsia="Batang" w:hint="eastAsia"/>
          <w:lang w:eastAsia="ko-KR"/>
        </w:rPr>
        <w:tab/>
      </w:r>
      <w:r w:rsidRPr="00C76A0A">
        <w:rPr>
          <w:rFonts w:eastAsia="MS Mincho"/>
        </w:rPr>
        <w:t>If the PCEF/TDF does not support sponsored connectivity and the required reporting level for that service indicates a sponsored connectivity level according to 3GPP TS 29.212 [8], then the PCRF shall reject the request indicating REQUESTED_SERVICE_NOT_AUTHORIZED.</w:t>
      </w:r>
    </w:p>
    <w:p w:rsidR="00C76A0A" w:rsidRPr="00C76A0A" w:rsidRDefault="00C76A0A" w:rsidP="00C76A0A">
      <w:pPr>
        <w:overflowPunct w:val="0"/>
        <w:autoSpaceDE w:val="0"/>
        <w:autoSpaceDN w:val="0"/>
        <w:adjustRightInd w:val="0"/>
        <w:ind w:left="851" w:hanging="284"/>
        <w:textAlignment w:val="baseline"/>
        <w:rPr>
          <w:rFonts w:eastAsia="Batang"/>
          <w:lang w:eastAsia="ko-KR"/>
        </w:rPr>
      </w:pPr>
      <w:r w:rsidRPr="00C76A0A">
        <w:rPr>
          <w:rFonts w:eastAsia="Batang" w:hint="eastAsia"/>
          <w:lang w:eastAsia="ko-KR"/>
        </w:rPr>
        <w:t>-</w:t>
      </w:r>
      <w:r w:rsidRPr="00C76A0A">
        <w:rPr>
          <w:rFonts w:eastAsia="Batang" w:hint="eastAsia"/>
          <w:lang w:eastAsia="ko-KR"/>
        </w:rPr>
        <w:tab/>
      </w:r>
      <w:r w:rsidRPr="00C76A0A">
        <w:rPr>
          <w:rFonts w:eastAsia="MS Mincho"/>
        </w:rPr>
        <w:t xml:space="preserve">If the PCEF/TDF supports sponsored data connectivity feature or the required reporting level is different from sponsored connectivity level as described in 3GPP TS 29.212 [8], then </w:t>
      </w:r>
      <w:r w:rsidRPr="00C76A0A">
        <w:rPr>
          <w:rFonts w:eastAsia="宋体"/>
          <w:lang w:eastAsia="zh-CN"/>
        </w:rPr>
        <w:t>t</w:t>
      </w:r>
      <w:r w:rsidRPr="00C76A0A">
        <w:rPr>
          <w:rFonts w:eastAsia="宋体" w:hint="eastAsia"/>
          <w:lang w:eastAsia="zh-CN"/>
        </w:rPr>
        <w:t>he PCRF, based on operator policies,</w:t>
      </w:r>
      <w:r w:rsidRPr="00C76A0A">
        <w:rPr>
          <w:rFonts w:eastAsia="MS Mincho" w:hint="eastAsia"/>
        </w:rPr>
        <w:t xml:space="preserve"> shall</w:t>
      </w:r>
      <w:r w:rsidRPr="00C76A0A">
        <w:rPr>
          <w:rFonts w:eastAsia="MS Mincho"/>
        </w:rPr>
        <w:t xml:space="preserve"> check whether it is required to validate the sponsored connectivity data.</w:t>
      </w:r>
      <w:r w:rsidRPr="00C76A0A">
        <w:rPr>
          <w:rFonts w:eastAsia="宋体" w:hint="eastAsia"/>
          <w:lang w:eastAsia="zh-CN"/>
        </w:rPr>
        <w:t xml:space="preserve"> If it is required, it </w:t>
      </w:r>
      <w:r w:rsidRPr="00C76A0A">
        <w:rPr>
          <w:rFonts w:eastAsia="宋体"/>
          <w:lang w:eastAsia="zh-CN"/>
        </w:rPr>
        <w:t xml:space="preserve">shall </w:t>
      </w:r>
      <w:r w:rsidRPr="00C76A0A">
        <w:rPr>
          <w:rFonts w:eastAsia="宋体" w:hint="eastAsia"/>
          <w:lang w:eastAsia="zh-CN"/>
        </w:rPr>
        <w:t xml:space="preserve">perform the </w:t>
      </w:r>
      <w:r w:rsidRPr="00C76A0A">
        <w:rPr>
          <w:rFonts w:eastAsia="宋体" w:hint="eastAsia"/>
          <w:noProof/>
          <w:lang w:eastAsia="zh-CN"/>
        </w:rPr>
        <w:t xml:space="preserve">authorizations based on sponsored data connectivity profiles. If the authorization fails, the PCRF responds to the AF with an AA-Answer including the Experimental-Result-Code AVP set to the value </w:t>
      </w:r>
      <w:r w:rsidRPr="00C76A0A">
        <w:rPr>
          <w:rFonts w:eastAsia="MS Mincho" w:hint="eastAsia"/>
        </w:rPr>
        <w:t>UNAUTHORIZED_SPONSORED_DATA_CONNECTIVITY</w:t>
      </w:r>
      <w:r w:rsidRPr="00C76A0A">
        <w:rPr>
          <w:rFonts w:eastAsia="宋体" w:hint="eastAsia"/>
          <w:lang w:eastAsia="zh-CN"/>
        </w:rPr>
        <w:t>.</w:t>
      </w:r>
      <w:r w:rsidRPr="00C76A0A">
        <w:rPr>
          <w:rFonts w:eastAsia="MS Mincho"/>
        </w:rPr>
        <w:t xml:space="preserve"> T</w:t>
      </w:r>
      <w:r w:rsidRPr="00C76A0A">
        <w:rPr>
          <w:rFonts w:eastAsia="MS Mincho" w:hint="eastAsia"/>
        </w:rPr>
        <w:t xml:space="preserve">he </w:t>
      </w:r>
      <w:r w:rsidRPr="00C76A0A">
        <w:rPr>
          <w:rFonts w:eastAsia="MS Mincho"/>
        </w:rPr>
        <w:t>profile</w:t>
      </w:r>
      <w:r w:rsidRPr="00C76A0A">
        <w:rPr>
          <w:rFonts w:eastAsia="MS Mincho" w:hint="eastAsia"/>
        </w:rPr>
        <w:t xml:space="preserve"> may include a</w:t>
      </w:r>
      <w:r w:rsidRPr="00C76A0A">
        <w:rPr>
          <w:rFonts w:eastAsia="MS Mincho"/>
        </w:rPr>
        <w:t xml:space="preserve"> list of Application Service Providers and their applications per sponsor</w:t>
      </w:r>
      <w:r w:rsidRPr="00C76A0A">
        <w:rPr>
          <w:rFonts w:eastAsia="MS Mincho" w:hint="eastAsia"/>
        </w:rPr>
        <w:t>.</w:t>
      </w:r>
    </w:p>
    <w:p w:rsidR="00C76A0A" w:rsidRPr="00C76A0A" w:rsidRDefault="00C76A0A" w:rsidP="00C76A0A">
      <w:pPr>
        <w:keepLines/>
        <w:overflowPunct w:val="0"/>
        <w:autoSpaceDE w:val="0"/>
        <w:autoSpaceDN w:val="0"/>
        <w:adjustRightInd w:val="0"/>
        <w:ind w:left="1135" w:hanging="851"/>
        <w:textAlignment w:val="baseline"/>
        <w:rPr>
          <w:rFonts w:eastAsia="Batang"/>
          <w:noProof/>
          <w:lang w:eastAsia="ko-KR"/>
        </w:rPr>
      </w:pPr>
      <w:r w:rsidRPr="00C76A0A">
        <w:rPr>
          <w:rFonts w:eastAsia="MS Mincho" w:hint="eastAsia"/>
        </w:rPr>
        <w:t>NOTE </w:t>
      </w:r>
      <w:r w:rsidRPr="00C76A0A">
        <w:rPr>
          <w:rFonts w:eastAsia="宋体"/>
          <w:lang w:eastAsia="zh-CN"/>
        </w:rPr>
        <w:t>5</w:t>
      </w:r>
      <w:r w:rsidRPr="00C76A0A">
        <w:rPr>
          <w:rFonts w:eastAsia="MS Mincho" w:hint="eastAsia"/>
        </w:rPr>
        <w:t>:</w:t>
      </w:r>
      <w:r w:rsidRPr="00C76A0A">
        <w:rPr>
          <w:rFonts w:eastAsia="Batang" w:hint="eastAsia"/>
          <w:lang w:eastAsia="ko-KR"/>
        </w:rPr>
        <w:tab/>
      </w:r>
      <w:r w:rsidRPr="00C76A0A">
        <w:rPr>
          <w:rFonts w:eastAsia="MS Mincho"/>
        </w:rPr>
        <w:t>If the AF is in the operator’s network and is based on the OSA/Parlay-X GW, the PCRF is not required to verify that a trust relationship exists between the operator and the sponsors.</w:t>
      </w:r>
    </w:p>
    <w:p w:rsidR="00C76A0A" w:rsidRPr="00C76A0A" w:rsidRDefault="00C76A0A" w:rsidP="00C76A0A">
      <w:pPr>
        <w:overflowPunct w:val="0"/>
        <w:autoSpaceDE w:val="0"/>
        <w:autoSpaceDN w:val="0"/>
        <w:adjustRightInd w:val="0"/>
        <w:spacing w:before="120"/>
        <w:textAlignment w:val="baseline"/>
        <w:rPr>
          <w:rFonts w:eastAsia="Batang"/>
          <w:lang w:eastAsia="ko-KR"/>
        </w:rPr>
      </w:pPr>
      <w:r w:rsidRPr="00C76A0A">
        <w:rPr>
          <w:rFonts w:eastAsia="Times New Roman"/>
        </w:rP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sidRPr="00C76A0A">
        <w:rPr>
          <w:rFonts w:eastAsia="Batang" w:hint="eastAsia"/>
          <w:lang w:eastAsia="ko-KR"/>
        </w:rPr>
        <w:t xml:space="preserve"> </w:t>
      </w:r>
      <w:r w:rsidRPr="00C76A0A">
        <w:rPr>
          <w:rFonts w:eastAsia="Times New Roman"/>
        </w:rPr>
        <w:t xml:space="preserve">an IP flow or IP flows towards the UE. In case of private IP address being used, the AF may </w:t>
      </w:r>
      <w:r w:rsidRPr="00C76A0A">
        <w:rPr>
          <w:rFonts w:eastAsia="Times New Roman" w:hint="eastAsia"/>
        </w:rPr>
        <w:t>provide</w:t>
      </w:r>
      <w:r w:rsidRPr="00C76A0A">
        <w:rPr>
          <w:rFonts w:eastAsia="Times New Roman"/>
        </w:rPr>
        <w:t xml:space="preserve"> </w:t>
      </w:r>
      <w:r w:rsidRPr="00C76A0A">
        <w:rPr>
          <w:rFonts w:eastAsia="Times New Roman" w:hint="eastAsia"/>
          <w:lang w:eastAsia="zh-CN"/>
        </w:rPr>
        <w:t>PDN information</w:t>
      </w:r>
      <w:r w:rsidRPr="00C76A0A">
        <w:rPr>
          <w:rFonts w:eastAsia="Times New Roman"/>
        </w:rPr>
        <w:t xml:space="preserve"> </w:t>
      </w:r>
      <w:r w:rsidRPr="00C76A0A">
        <w:rPr>
          <w:rFonts w:eastAsia="Times New Roman" w:hint="eastAsia"/>
          <w:lang w:eastAsia="zh-CN"/>
        </w:rPr>
        <w:t xml:space="preserve">if </w:t>
      </w:r>
      <w:r w:rsidRPr="00C76A0A">
        <w:rPr>
          <w:rFonts w:eastAsia="Times New Roman"/>
          <w:lang w:eastAsia="zh-CN"/>
        </w:rPr>
        <w:t>available</w:t>
      </w:r>
      <w:r w:rsidRPr="00C76A0A">
        <w:rPr>
          <w:rFonts w:eastAsia="Times New Roman" w:hint="eastAsia"/>
          <w:lang w:eastAsia="zh-CN"/>
        </w:rPr>
        <w:t xml:space="preserve"> in the Called-Station-I</w:t>
      </w:r>
      <w:r w:rsidRPr="00C76A0A">
        <w:rPr>
          <w:rFonts w:eastAsia="Times New Roman"/>
          <w:lang w:eastAsia="zh-CN"/>
        </w:rPr>
        <w:t>d</w:t>
      </w:r>
      <w:r w:rsidRPr="00C76A0A">
        <w:rPr>
          <w:rFonts w:eastAsia="Times New Roman" w:hint="eastAsia"/>
          <w:lang w:eastAsia="zh-CN"/>
        </w:rPr>
        <w:t xml:space="preserve"> AVP</w:t>
      </w:r>
      <w:r w:rsidRPr="00C76A0A">
        <w:rPr>
          <w:rFonts w:eastAsia="Times New Roman"/>
        </w:rPr>
        <w:t xml:space="preserve"> for session binding</w:t>
      </w:r>
      <w:r w:rsidRPr="00C76A0A">
        <w:rPr>
          <w:rFonts w:eastAsia="宋体" w:hint="eastAsia"/>
          <w:lang w:eastAsia="zh-CN"/>
        </w:rPr>
        <w:t>.</w:t>
      </w:r>
      <w:r w:rsidRPr="00C76A0A">
        <w:rPr>
          <w:rFonts w:eastAsia="Times New Roman"/>
        </w:rPr>
        <w:t xml:space="preserve"> </w:t>
      </w:r>
      <w:r w:rsidRPr="00C76A0A">
        <w:rPr>
          <w:rFonts w:eastAsia="宋体"/>
          <w:lang w:eastAsia="zh-CN"/>
        </w:rPr>
        <w:t>The AF may provide the domain identity in the IP-Domain-Id AVP for session binding.</w:t>
      </w:r>
    </w:p>
    <w:p w:rsidR="00C76A0A" w:rsidRPr="00C76A0A" w:rsidRDefault="00C76A0A" w:rsidP="00C76A0A">
      <w:pPr>
        <w:keepLines/>
        <w:overflowPunct w:val="0"/>
        <w:autoSpaceDE w:val="0"/>
        <w:autoSpaceDN w:val="0"/>
        <w:adjustRightInd w:val="0"/>
        <w:ind w:left="1135" w:hanging="851"/>
        <w:textAlignment w:val="baseline"/>
        <w:rPr>
          <w:rFonts w:eastAsia="宋体"/>
          <w:lang w:eastAsia="zh-CN"/>
        </w:rPr>
      </w:pPr>
      <w:r w:rsidRPr="00C76A0A">
        <w:rPr>
          <w:rFonts w:eastAsia="宋体"/>
          <w:lang w:eastAsia="zh-CN"/>
        </w:rPr>
        <w:lastRenderedPageBreak/>
        <w:t>NOTE 6:</w:t>
      </w:r>
      <w:r w:rsidRPr="00C76A0A">
        <w:rPr>
          <w:rFonts w:eastAsia="宋体"/>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rsidRPr="00C76A0A">
        <w:rPr>
          <w:rFonts w:eastAsia="MS Mincho"/>
        </w:rPr>
        <w:t xml:space="preserve">If one PCRF controls several PCEFs in different IP address domains, the UE IP address is thus not sufficient for the session binding. </w:t>
      </w:r>
      <w:r w:rsidRPr="00C76A0A">
        <w:rPr>
          <w:rFonts w:eastAsia="宋体"/>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rsidRPr="00C76A0A">
        <w:rPr>
          <w:rFonts w:eastAsia="MS Mincho"/>
        </w:rPr>
        <w:t xml:space="preserve">Framed-IP-Address to the PCRF. The AF supplies an </w:t>
      </w:r>
      <w:r w:rsidRPr="00C76A0A">
        <w:rPr>
          <w:rFonts w:eastAsia="宋体"/>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rsidR="00C76A0A" w:rsidRPr="00C76A0A" w:rsidRDefault="00C76A0A" w:rsidP="00C76A0A">
      <w:pPr>
        <w:keepLines/>
        <w:overflowPunct w:val="0"/>
        <w:autoSpaceDE w:val="0"/>
        <w:autoSpaceDN w:val="0"/>
        <w:adjustRightInd w:val="0"/>
        <w:ind w:left="1135" w:hanging="851"/>
        <w:textAlignment w:val="baseline"/>
        <w:rPr>
          <w:rFonts w:eastAsia="Batang"/>
          <w:lang w:eastAsia="ko-KR"/>
        </w:rPr>
      </w:pPr>
      <w:r w:rsidRPr="00C76A0A">
        <w:rPr>
          <w:rFonts w:eastAsia="MS Mincho"/>
        </w:rPr>
        <w:t>NOTE </w:t>
      </w:r>
      <w:r w:rsidRPr="00C76A0A">
        <w:rPr>
          <w:rFonts w:eastAsia="宋体"/>
          <w:lang w:eastAsia="zh-CN"/>
        </w:rPr>
        <w:t>7</w:t>
      </w:r>
      <w:r w:rsidRPr="00C76A0A">
        <w:rPr>
          <w:rFonts w:eastAsia="MS Mincho"/>
        </w:rPr>
        <w:t>:</w:t>
      </w:r>
      <w:r w:rsidRPr="00C76A0A">
        <w:rPr>
          <w:rFonts w:eastAsia="MS Mincho"/>
        </w:rP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For an IP-CAN session associated to a dedicated APN for the purpose of offering services to remote UEs via a </w:t>
      </w:r>
      <w:proofErr w:type="spellStart"/>
      <w:r w:rsidRPr="00C76A0A">
        <w:rPr>
          <w:rFonts w:eastAsia="Times New Roman"/>
        </w:rPr>
        <w:t>ProSe</w:t>
      </w:r>
      <w:proofErr w:type="spellEnd"/>
      <w:r w:rsidRPr="00C76A0A">
        <w:rPr>
          <w:rFonts w:eastAsia="Times New Roman"/>
        </w:rPr>
        <w:t xml:space="preserve"> UE-to-network relay UE, as defined in 3GPP TS 23.303 [46], the PCRF shall validate the service information based on the service/roaming agreement and the operator policies related to that PDN information.</w:t>
      </w:r>
    </w:p>
    <w:p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8:</w:t>
      </w:r>
      <w:r w:rsidRPr="00C76A0A">
        <w:rPr>
          <w:rFonts w:eastAsia="MS Mincho"/>
        </w:rPr>
        <w:tab/>
        <w:t>The PCRF is not required to be aware of the remote UE.</w:t>
      </w:r>
    </w:p>
    <w:p w:rsidR="00C76A0A" w:rsidRPr="00C76A0A" w:rsidRDefault="00C76A0A" w:rsidP="00C76A0A">
      <w:pPr>
        <w:overflowPunct w:val="0"/>
        <w:autoSpaceDE w:val="0"/>
        <w:autoSpaceDN w:val="0"/>
        <w:adjustRightInd w:val="0"/>
        <w:spacing w:before="120"/>
        <w:textAlignment w:val="baseline"/>
        <w:rPr>
          <w:rFonts w:eastAsia="宋体"/>
          <w:lang w:eastAsia="zh-CN"/>
        </w:rPr>
      </w:pPr>
      <w:r w:rsidRPr="00C76A0A">
        <w:rPr>
          <w:rFonts w:eastAsia="Times New Roman"/>
        </w:rPr>
        <w:t xml:space="preserve">If the service information provided in the AA-Request command is rejected (e.g. the subscribed guaranteed bandwidth for a particular user is exceeded), the PCRF shall indicate in the AA-Answer </w:t>
      </w:r>
      <w:r w:rsidRPr="00C76A0A">
        <w:rPr>
          <w:rFonts w:eastAsia="宋体" w:hint="eastAsia"/>
          <w:lang w:eastAsia="zh-CN"/>
        </w:rPr>
        <w:t xml:space="preserve">command </w:t>
      </w:r>
      <w:r w:rsidRPr="00C76A0A">
        <w:rPr>
          <w:rFonts w:eastAsia="Times New Roman"/>
        </w:rPr>
        <w:t>the cause for the rejection with the Experimental-Result-Code AVP set to the value REQUESTED_SERVICE_NOT_AUTHORIZED. If the service information provided in the AA-Request command is rejected</w:t>
      </w:r>
      <w:r w:rsidRPr="00C76A0A">
        <w:rPr>
          <w:rFonts w:eastAsia="宋体" w:hint="eastAsia"/>
          <w:lang w:eastAsia="zh-CN"/>
        </w:rPr>
        <w:t xml:space="preserve"> by the PCRF</w:t>
      </w:r>
      <w:r w:rsidRPr="00C76A0A">
        <w:rPr>
          <w:rFonts w:eastAsia="Times New Roman"/>
        </w:rPr>
        <w:t xml:space="preserve"> due to a temporary condition in the network (e.g</w:t>
      </w:r>
      <w:r w:rsidRPr="00C76A0A">
        <w:rPr>
          <w:rFonts w:eastAsia="宋体" w:hint="eastAsia"/>
          <w:lang w:eastAsia="zh-CN"/>
        </w:rPr>
        <w:t>.</w:t>
      </w:r>
      <w:r w:rsidRPr="00C76A0A">
        <w:rPr>
          <w:rFonts w:eastAsia="Times New Roman"/>
        </w:rPr>
        <w:t xml:space="preserve"> the user plane in the cell the user is located is congested)</w:t>
      </w:r>
      <w:r w:rsidRPr="00C76A0A">
        <w:rPr>
          <w:rFonts w:eastAsia="宋体" w:hint="eastAsia"/>
          <w:lang w:eastAsia="zh-CN"/>
        </w:rPr>
        <w:t>,</w:t>
      </w:r>
      <w:r w:rsidRPr="00C76A0A">
        <w:rPr>
          <w:rFonts w:eastAsia="Times New Roman"/>
        </w:rPr>
        <w:t xml:space="preserve"> the PCRF </w:t>
      </w:r>
      <w:r w:rsidRPr="00C76A0A">
        <w:rPr>
          <w:rFonts w:eastAsia="宋体" w:hint="eastAsia"/>
          <w:lang w:eastAsia="zh-CN"/>
        </w:rPr>
        <w:t>may</w:t>
      </w:r>
      <w:r w:rsidRPr="00C76A0A">
        <w:rPr>
          <w:rFonts w:eastAsia="Times New Roman"/>
        </w:rPr>
        <w:t xml:space="preserve"> indicate in the AA-Answer the cause for the rejection with the Experimental-Result-Code AVP set to the value REQUESTED_SERVICE_TEMPORARILY_NOT_AUTHORIZED</w:t>
      </w:r>
      <w:r w:rsidRPr="00C76A0A">
        <w:rPr>
          <w:rFonts w:eastAsia="宋体"/>
        </w:rPr>
        <w:t xml:space="preserve"> (</w:t>
      </w:r>
      <w:r w:rsidRPr="00C76A0A">
        <w:rPr>
          <w:rFonts w:eastAsia="宋体" w:hint="eastAsia"/>
          <w:lang w:eastAsia="zh-CN"/>
        </w:rPr>
        <w:t>4</w:t>
      </w:r>
      <w:r w:rsidRPr="00C76A0A">
        <w:rPr>
          <w:rFonts w:eastAsia="宋体"/>
          <w:lang w:eastAsia="zh-CN"/>
        </w:rPr>
        <w:t>26</w:t>
      </w:r>
      <w:r w:rsidRPr="00C76A0A">
        <w:rPr>
          <w:rFonts w:eastAsia="宋体" w:hint="eastAsia"/>
          <w:lang w:eastAsia="zh-CN"/>
        </w:rPr>
        <w:t>1</w:t>
      </w:r>
      <w:r w:rsidRPr="00C76A0A">
        <w:rPr>
          <w:rFonts w:eastAsia="宋体"/>
        </w:rPr>
        <w:t>)</w:t>
      </w:r>
      <w:r w:rsidRPr="00C76A0A">
        <w:rPr>
          <w:rFonts w:eastAsia="宋体" w:hint="eastAsia"/>
          <w:lang w:eastAsia="zh-CN"/>
        </w:rPr>
        <w:t>. The PCRF may also</w:t>
      </w:r>
      <w:r w:rsidRPr="00C76A0A">
        <w:rPr>
          <w:rFonts w:eastAsia="Times New Roman"/>
        </w:rPr>
        <w:t xml:space="preserve"> provide a retry-interval </w:t>
      </w:r>
      <w:r w:rsidRPr="00C76A0A">
        <w:rPr>
          <w:rFonts w:eastAsia="宋体" w:hint="eastAsia"/>
          <w:lang w:eastAsia="zh-CN"/>
        </w:rPr>
        <w:t xml:space="preserve">within the Retry-Interval AVP in the AA-Answer command </w:t>
      </w:r>
      <w:r w:rsidRPr="00C76A0A">
        <w:rPr>
          <w:rFonts w:eastAsia="Times New Roman"/>
        </w:rPr>
        <w:t xml:space="preserve">to the AF. </w:t>
      </w:r>
      <w:r w:rsidRPr="00C76A0A">
        <w:rPr>
          <w:rFonts w:eastAsia="宋体" w:hint="eastAsia"/>
          <w:lang w:eastAsia="zh-CN"/>
        </w:rPr>
        <w:t xml:space="preserve">When the AF </w:t>
      </w:r>
      <w:r w:rsidRPr="00C76A0A">
        <w:rPr>
          <w:rFonts w:eastAsia="宋体"/>
          <w:lang w:eastAsia="zh-CN"/>
        </w:rPr>
        <w:t>receives</w:t>
      </w:r>
      <w:r w:rsidRPr="00C76A0A">
        <w:rPr>
          <w:rFonts w:eastAsia="宋体" w:hint="eastAsia"/>
          <w:lang w:eastAsia="zh-CN"/>
        </w:rPr>
        <w:t xml:space="preserve"> the </w:t>
      </w:r>
      <w:r w:rsidRPr="00C76A0A">
        <w:rPr>
          <w:rFonts w:eastAsia="Times New Roman"/>
        </w:rPr>
        <w:t>re-try interval</w:t>
      </w:r>
      <w:r w:rsidRPr="00C76A0A">
        <w:rPr>
          <w:rFonts w:eastAsia="宋体" w:hint="eastAsia"/>
          <w:lang w:eastAsia="zh-CN"/>
        </w:rPr>
        <w:t xml:space="preserve"> within the Retry-Interval AVP, the AF</w:t>
      </w:r>
      <w:r w:rsidRPr="00C76A0A">
        <w:rPr>
          <w:rFonts w:eastAsia="Times New Roman"/>
        </w:rPr>
        <w:t xml:space="preserve"> shall not send the same service information to the PCRF again (for the same IP-CAN session) until the re-try interval has elapsed. The PCRF may additionally provide the acceptable bandwidth within the Acceptable-Service-Info AVP</w:t>
      </w:r>
      <w:r w:rsidRPr="00C76A0A">
        <w:rPr>
          <w:rFonts w:eastAsia="宋体" w:hint="eastAsia"/>
          <w:lang w:eastAsia="zh-CN"/>
        </w:rPr>
        <w:t xml:space="preserve"> in AA-Answer command</w:t>
      </w:r>
      <w:r w:rsidRPr="00C76A0A">
        <w:rPr>
          <w:rFonts w:eastAsia="Times New Roman"/>
        </w:rPr>
        <w:t>.</w:t>
      </w:r>
    </w:p>
    <w:p w:rsidR="00C76A0A" w:rsidRPr="00C76A0A" w:rsidRDefault="00C76A0A" w:rsidP="00C76A0A">
      <w:pPr>
        <w:keepLines/>
        <w:overflowPunct w:val="0"/>
        <w:autoSpaceDE w:val="0"/>
        <w:autoSpaceDN w:val="0"/>
        <w:adjustRightInd w:val="0"/>
        <w:ind w:left="1135" w:hanging="851"/>
        <w:textAlignment w:val="baseline"/>
        <w:rPr>
          <w:rFonts w:eastAsia="宋体"/>
          <w:lang w:eastAsia="zh-CN"/>
        </w:rPr>
      </w:pPr>
      <w:r w:rsidRPr="00C76A0A">
        <w:rPr>
          <w:rFonts w:eastAsia="MS Mincho"/>
        </w:rPr>
        <w:t>NOTE </w:t>
      </w:r>
      <w:r w:rsidRPr="00C76A0A">
        <w:rPr>
          <w:rFonts w:eastAsia="宋体"/>
          <w:lang w:eastAsia="zh-CN"/>
        </w:rPr>
        <w:t>9</w:t>
      </w:r>
      <w:r w:rsidRPr="00C76A0A">
        <w:rPr>
          <w:rFonts w:eastAsia="MS Mincho"/>
        </w:rPr>
        <w:t>:</w:t>
      </w:r>
      <w:r w:rsidRPr="00C76A0A">
        <w:rPr>
          <w:rFonts w:eastAsia="MS Mincho"/>
        </w:rPr>
        <w:tab/>
        <w:t>How the PCRF derives the re-try interval is up to implementation.</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To allow the PCRF and PCEF to perform PCC rule authorization and bearer binding for the described service IP flows, the AF shall supply both source and destination IP addresses and port numbers within the Flow-Description AVP, if such information is available.</w:t>
      </w:r>
    </w:p>
    <w:p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10:</w:t>
      </w:r>
      <w:r w:rsidRPr="00C76A0A">
        <w:rPr>
          <w:rFonts w:eastAsia="MS Mincho"/>
        </w:rPr>
        <w:tab/>
        <w:t>In SDP source port information is usually not available.</w:t>
      </w:r>
    </w:p>
    <w:p w:rsidR="00C76A0A" w:rsidRPr="00C76A0A" w:rsidRDefault="00C76A0A" w:rsidP="00C76A0A">
      <w:pPr>
        <w:tabs>
          <w:tab w:val="left" w:pos="6237"/>
        </w:tabs>
        <w:overflowPunct w:val="0"/>
        <w:autoSpaceDE w:val="0"/>
        <w:autoSpaceDN w:val="0"/>
        <w:adjustRightInd w:val="0"/>
        <w:textAlignment w:val="baseline"/>
        <w:rPr>
          <w:rFonts w:eastAsia="Times New Roman"/>
        </w:rPr>
      </w:pPr>
      <w:r w:rsidRPr="00C76A0A">
        <w:rPr>
          <w:rFonts w:eastAsia="Times New Roman"/>
        </w:rPr>
        <w:t xml:space="preserve">The AF may specify the </w:t>
      </w:r>
      <w:proofErr w:type="spellStart"/>
      <w:r w:rsidRPr="00C76A0A">
        <w:rPr>
          <w:rFonts w:eastAsia="Times New Roman"/>
        </w:rPr>
        <w:t>ToS</w:t>
      </w:r>
      <w:proofErr w:type="spellEnd"/>
      <w:r w:rsidRPr="00C76A0A">
        <w:rPr>
          <w:rFonts w:eastAsia="Times New Roman"/>
        </w:rPr>
        <w:noBreakHyphen/>
        <w:t>Traffic</w:t>
      </w:r>
      <w:r w:rsidRPr="00C76A0A">
        <w:rPr>
          <w:rFonts w:eastAsia="Times New Roman"/>
        </w:rPr>
        <w:noBreakHyphen/>
        <w:t>Class AVP for the described service data flows together with the Flow</w:t>
      </w:r>
      <w:r w:rsidRPr="00C76A0A">
        <w:rPr>
          <w:rFonts w:eastAsia="Times New Roman"/>
        </w:rPr>
        <w:noBreakHyphen/>
        <w:t>Description AVP.</w:t>
      </w:r>
    </w:p>
    <w:p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11:</w:t>
      </w:r>
      <w:r w:rsidRPr="00C76A0A">
        <w:rPr>
          <w:rFonts w:eastAsia="MS Mincho"/>
        </w:rPr>
        <w:tab/>
        <w:t xml:space="preserve">The </w:t>
      </w:r>
      <w:proofErr w:type="spellStart"/>
      <w:r w:rsidRPr="00C76A0A">
        <w:rPr>
          <w:rFonts w:eastAsia="MS Mincho"/>
        </w:rPr>
        <w:t>ToS</w:t>
      </w:r>
      <w:proofErr w:type="spellEnd"/>
      <w:r w:rsidRPr="00C76A0A">
        <w:rPr>
          <w:rFonts w:eastAsia="MS Mincho"/>
        </w:rPr>
        <w:t xml:space="preserve">-Traffic-Class AVP can be useful when another packet filter attribute is needed to differentiate between flows. For example, (when EPS bearers are used for group communication services) flows encapsulated and encrypted by a </w:t>
      </w:r>
      <w:proofErr w:type="spellStart"/>
      <w:r w:rsidRPr="00C76A0A">
        <w:rPr>
          <w:rFonts w:eastAsia="MS Mincho"/>
        </w:rPr>
        <w:t>tunneling</w:t>
      </w:r>
      <w:proofErr w:type="spellEnd"/>
      <w:r w:rsidRPr="00C76A0A">
        <w:rPr>
          <w:rFonts w:eastAsia="MS Mincho"/>
        </w:rPr>
        <w:t xml:space="preserve"> protocol and thus having their IP five-tuple attributes obscured can be differentiated by the Type of Service (or Traffic Class) value of the outer header.</w:t>
      </w:r>
    </w:p>
    <w:p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12:</w:t>
      </w:r>
      <w:r w:rsidRPr="00C76A0A">
        <w:rPr>
          <w:rFonts w:eastAsia="MS Mincho"/>
        </w:rPr>
        <w:tab/>
        <w:t xml:space="preserve">The use of </w:t>
      </w:r>
      <w:proofErr w:type="spellStart"/>
      <w:r w:rsidRPr="00C76A0A">
        <w:rPr>
          <w:rFonts w:eastAsia="MS Mincho"/>
        </w:rPr>
        <w:t>ToS</w:t>
      </w:r>
      <w:proofErr w:type="spellEnd"/>
      <w:r w:rsidRPr="00C76A0A">
        <w:rPr>
          <w:rFonts w:eastAsia="MS Mincho"/>
        </w:rPr>
        <w:noBreakHyphen/>
        <w:t>Traffic</w:t>
      </w:r>
      <w:r w:rsidRPr="00C76A0A">
        <w:rPr>
          <w:rFonts w:eastAsia="MS Mincho"/>
        </w:rPr>
        <w:noBreakHyphen/>
        <w:t>Class AVP by the AF assumes that no DSCP re-marking is applied from the application to the PGW.</w:t>
      </w:r>
    </w:p>
    <w:p w:rsidR="00C76A0A" w:rsidRPr="00C76A0A" w:rsidRDefault="00C76A0A" w:rsidP="00C76A0A">
      <w:pPr>
        <w:tabs>
          <w:tab w:val="left" w:pos="6237"/>
        </w:tabs>
        <w:overflowPunct w:val="0"/>
        <w:autoSpaceDE w:val="0"/>
        <w:autoSpaceDN w:val="0"/>
        <w:adjustRightInd w:val="0"/>
        <w:textAlignment w:val="baseline"/>
        <w:rPr>
          <w:rFonts w:eastAsia="Times New Roman"/>
        </w:rPr>
      </w:pPr>
      <w:r w:rsidRPr="00C76A0A">
        <w:rPr>
          <w:rFonts w:eastAsia="Times New Roman"/>
        </w:rPr>
        <w:lastRenderedPageBreak/>
        <w:t xml:space="preserve">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w:t>
      </w:r>
      <w:proofErr w:type="gramStart"/>
      <w:r w:rsidRPr="00C76A0A">
        <w:rPr>
          <w:rFonts w:eastAsia="Times New Roman"/>
        </w:rPr>
        <w:t>Specifically</w:t>
      </w:r>
      <w:proofErr w:type="gramEnd"/>
      <w:r w:rsidRPr="00C76A0A">
        <w:rPr>
          <w:rFonts w:eastAsia="Times New Roman"/>
        </w:rPr>
        <w:t xml:space="preserve">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The AF may request notifications of specific IP-CAN session events through the usage of the Specific-Action AVP in the AA-Request command. The PCRF shall make sure to inform the AF of the requested notifications in the event that they take place.</w:t>
      </w:r>
    </w:p>
    <w:p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 xml:space="preserve">The AF may include the Rx-Request-Type AVP set to INITIAL_REQUEST in the </w:t>
      </w:r>
      <w:smartTag w:uri="urn:schemas-microsoft-com:office:smarttags" w:element="place">
        <w:r w:rsidRPr="00C76A0A">
          <w:rPr>
            <w:rFonts w:eastAsia="Times New Roman"/>
          </w:rPr>
          <w:t>AAR</w:t>
        </w:r>
      </w:smartTag>
      <w:r w:rsidRPr="00C76A0A">
        <w:rPr>
          <w:rFonts w:eastAsia="Times New Roman"/>
        </w:rPr>
        <w:t>.</w:t>
      </w:r>
    </w:p>
    <w:p w:rsidR="00C76A0A" w:rsidRPr="00C76A0A" w:rsidRDefault="00C76A0A" w:rsidP="00C76A0A">
      <w:pPr>
        <w:overflowPunct w:val="0"/>
        <w:autoSpaceDE w:val="0"/>
        <w:autoSpaceDN w:val="0"/>
        <w:adjustRightInd w:val="0"/>
        <w:textAlignment w:val="baseline"/>
        <w:rPr>
          <w:rFonts w:eastAsia="Times New Roman"/>
          <w:lang w:eastAsia="zh-CN"/>
        </w:rPr>
      </w:pPr>
      <w:r w:rsidRPr="00C76A0A">
        <w:rPr>
          <w:rFonts w:eastAsia="Times New Roman"/>
        </w:rPr>
        <w:t xml:space="preserve">The AF may include a Reference Id within the Reference-Id AVP related to a transfer policy negotiated for background data transfer via the </w:t>
      </w:r>
      <w:proofErr w:type="spellStart"/>
      <w:r w:rsidRPr="00C76A0A">
        <w:rPr>
          <w:rFonts w:eastAsia="Times New Roman"/>
        </w:rPr>
        <w:t>Nt</w:t>
      </w:r>
      <w:proofErr w:type="spellEnd"/>
      <w:r w:rsidRPr="00C76A0A">
        <w:rPr>
          <w:rFonts w:eastAsia="Times New Roman"/>
        </w:rPr>
        <w:t xml:space="preserve"> reference point as described in 3GPP</w:t>
      </w:r>
      <w:r w:rsidRPr="00C76A0A">
        <w:rPr>
          <w:rFonts w:eastAsia="Times New Roman"/>
          <w:lang w:val="en-US"/>
        </w:rPr>
        <w:t> </w:t>
      </w:r>
      <w:r w:rsidRPr="00C76A0A">
        <w:rPr>
          <w:rFonts w:eastAsia="Times New Roman"/>
        </w:rPr>
        <w:t>TS</w:t>
      </w:r>
      <w:r w:rsidRPr="00C76A0A">
        <w:rPr>
          <w:rFonts w:eastAsia="Times New Roman"/>
          <w:lang w:val="en-US"/>
        </w:rPr>
        <w:t> </w:t>
      </w:r>
      <w:r w:rsidRPr="00C76A0A">
        <w:rPr>
          <w:rFonts w:eastAsia="Times New Roman"/>
        </w:rPr>
        <w:t>29.154</w:t>
      </w:r>
      <w:r w:rsidRPr="00C76A0A">
        <w:rPr>
          <w:rFonts w:eastAsia="Times New Roman"/>
          <w:lang w:val="en-US"/>
        </w:rPr>
        <w:t> </w:t>
      </w:r>
      <w:r w:rsidRPr="00C76A0A">
        <w:rPr>
          <w:rFonts w:eastAsia="Times New Roman"/>
        </w:rPr>
        <w:t>[47].</w:t>
      </w:r>
      <w:r w:rsidRPr="00C76A0A">
        <w:rPr>
          <w:rFonts w:eastAsia="Times New Roman" w:hint="eastAsia"/>
          <w:lang w:eastAsia="zh-CN"/>
        </w:rPr>
        <w:t xml:space="preserve"> </w:t>
      </w:r>
      <w:bookmarkStart w:id="16" w:name="OLE_LINK39"/>
      <w:r w:rsidRPr="00C76A0A">
        <w:rPr>
          <w:rFonts w:eastAsia="Times New Roman" w:hint="eastAsia"/>
          <w:lang w:eastAsia="zh-CN"/>
        </w:rPr>
        <w:t xml:space="preserve">The PCRF shall retrieve the corresponding transfer policy from the SPR based on the Reference Id. If the PCRF </w:t>
      </w:r>
      <w:proofErr w:type="spellStart"/>
      <w:r w:rsidRPr="00C76A0A">
        <w:rPr>
          <w:rFonts w:eastAsia="Times New Roman" w:hint="eastAsia"/>
          <w:lang w:eastAsia="zh-CN"/>
        </w:rPr>
        <w:t>can</w:t>
      </w:r>
      <w:r w:rsidRPr="00C76A0A">
        <w:rPr>
          <w:rFonts w:eastAsia="Times New Roman"/>
          <w:lang w:eastAsia="zh-CN"/>
        </w:rPr>
        <w:t xml:space="preserve"> not</w:t>
      </w:r>
      <w:proofErr w:type="spellEnd"/>
      <w:r w:rsidRPr="00C76A0A">
        <w:rPr>
          <w:rFonts w:eastAsia="Times New Roman"/>
          <w:lang w:eastAsia="zh-CN"/>
        </w:rPr>
        <w:t xml:space="preserve"> retrieve the transfer policy</w:t>
      </w:r>
      <w:r w:rsidRPr="00C76A0A">
        <w:rPr>
          <w:rFonts w:eastAsia="Times New Roman" w:hint="eastAsia"/>
          <w:lang w:eastAsia="zh-CN"/>
        </w:rPr>
        <w:t>, the PCRF shall include in the AA-Answer the Service-Authorization-Info AVP with the bit 0 set to indicate that the transfer policy is unknown. If</w:t>
      </w:r>
      <w:r w:rsidRPr="00C76A0A">
        <w:rPr>
          <w:rFonts w:eastAsia="Times New Roman"/>
          <w:lang w:eastAsia="zh-CN"/>
        </w:rPr>
        <w:t xml:space="preserve"> the time window</w:t>
      </w:r>
      <w:r w:rsidRPr="00C76A0A">
        <w:rPr>
          <w:rFonts w:eastAsia="Times New Roman" w:hint="eastAsia"/>
          <w:lang w:eastAsia="zh-CN"/>
        </w:rPr>
        <w:t xml:space="preserve"> of the received transfer policy has expired, the PCRF shall include in the AA-Answer the Service-Authorization-Info AVP with the bit 1set</w:t>
      </w:r>
      <w:r w:rsidRPr="00C76A0A">
        <w:rPr>
          <w:rFonts w:eastAsia="Times New Roman"/>
          <w:snapToGrid w:val="0"/>
        </w:rPr>
        <w:t xml:space="preserve"> </w:t>
      </w:r>
      <w:r w:rsidRPr="00C76A0A">
        <w:rPr>
          <w:rFonts w:eastAsia="Times New Roman" w:hint="eastAsia"/>
          <w:snapToGrid w:val="0"/>
          <w:lang w:eastAsia="zh-CN"/>
        </w:rPr>
        <w:t xml:space="preserve">to </w:t>
      </w:r>
      <w:r w:rsidRPr="00C76A0A">
        <w:rPr>
          <w:rFonts w:eastAsia="Times New Roman"/>
          <w:snapToGrid w:val="0"/>
        </w:rPr>
        <w:t xml:space="preserve">indicate that the </w:t>
      </w:r>
      <w:r w:rsidRPr="00C76A0A">
        <w:rPr>
          <w:rFonts w:eastAsia="Times New Roman" w:hint="eastAsia"/>
          <w:snapToGrid w:val="0"/>
          <w:lang w:eastAsia="zh-CN"/>
        </w:rPr>
        <w:t>transfer policy has expired</w:t>
      </w:r>
      <w:r w:rsidRPr="00C76A0A">
        <w:rPr>
          <w:rFonts w:eastAsia="Times New Roman" w:hint="eastAsia"/>
          <w:lang w:eastAsia="zh-CN"/>
        </w:rPr>
        <w:t>.</w:t>
      </w:r>
      <w:bookmarkEnd w:id="16"/>
      <w:r w:rsidRPr="00C76A0A">
        <w:rPr>
          <w:rFonts w:eastAsia="Times New Roman" w:hint="eastAsia"/>
          <w:lang w:eastAsia="zh-CN"/>
        </w:rPr>
        <w:t xml:space="preserve"> Otherwise, if the </w:t>
      </w:r>
      <w:r w:rsidRPr="00C76A0A">
        <w:rPr>
          <w:rFonts w:eastAsia="Times New Roman"/>
          <w:lang w:eastAsia="zh-CN"/>
        </w:rPr>
        <w:t>time window</w:t>
      </w:r>
      <w:r w:rsidRPr="00C76A0A">
        <w:rPr>
          <w:rFonts w:eastAsia="Times New Roman" w:hint="eastAsia"/>
          <w:lang w:eastAsia="zh-CN"/>
        </w:rPr>
        <w:t xml:space="preserve"> of the received transfer policy has not yet occurred, the PCRF shall include in the AA-Answer the Service-Authorization-Info AVP with the bit 2 set</w:t>
      </w:r>
      <w:r w:rsidRPr="00C76A0A">
        <w:rPr>
          <w:rFonts w:eastAsia="Times New Roman"/>
          <w:snapToGrid w:val="0"/>
        </w:rPr>
        <w:t xml:space="preserve"> </w:t>
      </w:r>
      <w:r w:rsidRPr="00C76A0A">
        <w:rPr>
          <w:rFonts w:eastAsia="Times New Roman" w:hint="eastAsia"/>
          <w:snapToGrid w:val="0"/>
          <w:lang w:eastAsia="zh-CN"/>
        </w:rPr>
        <w:t xml:space="preserve">to </w:t>
      </w:r>
      <w:r w:rsidRPr="00C76A0A">
        <w:rPr>
          <w:rFonts w:eastAsia="Times New Roman"/>
          <w:snapToGrid w:val="0"/>
        </w:rPr>
        <w:t>indicate that the</w:t>
      </w:r>
      <w:r w:rsidRPr="00C76A0A">
        <w:rPr>
          <w:rFonts w:eastAsia="Times New Roman" w:hint="eastAsia"/>
          <w:snapToGrid w:val="0"/>
          <w:lang w:eastAsia="zh-CN"/>
        </w:rPr>
        <w:t xml:space="preserve"> time </w:t>
      </w:r>
      <w:r w:rsidRPr="00C76A0A">
        <w:rPr>
          <w:rFonts w:eastAsia="Times New Roman"/>
          <w:snapToGrid w:val="0"/>
          <w:lang w:eastAsia="zh-CN"/>
        </w:rPr>
        <w:t>window</w:t>
      </w:r>
      <w:r w:rsidRPr="00C76A0A">
        <w:rPr>
          <w:rFonts w:eastAsia="Times New Roman" w:hint="eastAsia"/>
          <w:snapToGrid w:val="0"/>
          <w:lang w:eastAsia="zh-CN"/>
        </w:rPr>
        <w:t xml:space="preserve"> of the</w:t>
      </w:r>
      <w:r w:rsidRPr="00C76A0A">
        <w:rPr>
          <w:rFonts w:eastAsia="Times New Roman"/>
          <w:snapToGrid w:val="0"/>
        </w:rPr>
        <w:t xml:space="preserve"> </w:t>
      </w:r>
      <w:r w:rsidRPr="00C76A0A">
        <w:rPr>
          <w:rFonts w:eastAsia="Times New Roman" w:hint="eastAsia"/>
          <w:snapToGrid w:val="0"/>
          <w:lang w:eastAsia="zh-CN"/>
        </w:rPr>
        <w:t>transfer policy has not yet occurred</w:t>
      </w:r>
      <w:r w:rsidRPr="00C76A0A">
        <w:rPr>
          <w:rFonts w:eastAsia="Times New Roman"/>
          <w:snapToGrid w:val="0"/>
          <w:lang w:eastAsia="zh-CN"/>
        </w:rPr>
        <w:t>.</w:t>
      </w:r>
    </w:p>
    <w:p w:rsidR="00C76A0A" w:rsidRPr="00C76A0A" w:rsidRDefault="00C76A0A" w:rsidP="00C76A0A">
      <w:pPr>
        <w:keepLines/>
        <w:overflowPunct w:val="0"/>
        <w:autoSpaceDE w:val="0"/>
        <w:autoSpaceDN w:val="0"/>
        <w:adjustRightInd w:val="0"/>
        <w:ind w:left="1135" w:hanging="851"/>
        <w:textAlignment w:val="baseline"/>
        <w:rPr>
          <w:rFonts w:eastAsia="MS Mincho"/>
          <w:lang w:eastAsia="zh-CN"/>
        </w:rPr>
      </w:pPr>
      <w:r w:rsidRPr="00C76A0A">
        <w:rPr>
          <w:rFonts w:eastAsia="MS Mincho" w:hint="eastAsia"/>
        </w:rPr>
        <w:t>NOTE </w:t>
      </w:r>
      <w:r w:rsidRPr="00C76A0A">
        <w:rPr>
          <w:rFonts w:eastAsia="MS Mincho"/>
          <w:lang w:eastAsia="zh-CN"/>
        </w:rPr>
        <w:t>13</w:t>
      </w:r>
      <w:r w:rsidRPr="00C76A0A">
        <w:rPr>
          <w:rFonts w:eastAsia="MS Mincho" w:hint="eastAsia"/>
        </w:rPr>
        <w:t>:</w:t>
      </w:r>
      <w:r w:rsidRPr="00C76A0A">
        <w:rPr>
          <w:rFonts w:eastAsia="MS Mincho" w:hint="eastAsia"/>
        </w:rPr>
        <w:tab/>
      </w:r>
      <w:r w:rsidRPr="00C76A0A">
        <w:rPr>
          <w:rFonts w:eastAsia="MS Mincho" w:hint="eastAsia"/>
          <w:lang w:eastAsia="zh-CN"/>
        </w:rPr>
        <w:t xml:space="preserve">In the case that the PCRF </w:t>
      </w:r>
      <w:proofErr w:type="spellStart"/>
      <w:r w:rsidRPr="00C76A0A">
        <w:rPr>
          <w:rFonts w:eastAsia="MS Mincho" w:hint="eastAsia"/>
          <w:lang w:eastAsia="zh-CN"/>
        </w:rPr>
        <w:t>can not</w:t>
      </w:r>
      <w:proofErr w:type="spellEnd"/>
      <w:r w:rsidRPr="00C76A0A">
        <w:rPr>
          <w:rFonts w:eastAsia="MS Mincho" w:hint="eastAsia"/>
          <w:lang w:eastAsia="zh-CN"/>
        </w:rPr>
        <w:t xml:space="preserve"> retrieve the transfer policy or the transfer policy expired, the PCRF makes the decision without considering the transfer policy.</w:t>
      </w:r>
    </w:p>
    <w:p w:rsidR="00C76A0A" w:rsidRPr="00C76A0A" w:rsidRDefault="00C76A0A" w:rsidP="00C76A0A">
      <w:pPr>
        <w:keepLines/>
        <w:overflowPunct w:val="0"/>
        <w:autoSpaceDE w:val="0"/>
        <w:autoSpaceDN w:val="0"/>
        <w:adjustRightInd w:val="0"/>
        <w:ind w:left="1135" w:hanging="851"/>
        <w:textAlignment w:val="baseline"/>
        <w:rPr>
          <w:rFonts w:eastAsia="MS Mincho"/>
          <w:lang w:eastAsia="zh-CN"/>
        </w:rPr>
      </w:pPr>
      <w:r w:rsidRPr="00C76A0A">
        <w:rPr>
          <w:rFonts w:eastAsia="MS Mincho" w:hint="eastAsia"/>
        </w:rPr>
        <w:t>NOTE </w:t>
      </w:r>
      <w:r w:rsidRPr="00C76A0A">
        <w:rPr>
          <w:rFonts w:eastAsia="MS Mincho"/>
        </w:rPr>
        <w:t>14</w:t>
      </w:r>
      <w:r w:rsidRPr="00C76A0A">
        <w:rPr>
          <w:rFonts w:eastAsia="MS Mincho" w:hint="eastAsia"/>
        </w:rPr>
        <w:t>:</w:t>
      </w:r>
      <w:r w:rsidRPr="00C76A0A">
        <w:rPr>
          <w:rFonts w:eastAsia="MS Mincho" w:hint="eastAsia"/>
        </w:rPr>
        <w:tab/>
      </w:r>
      <w:r w:rsidRPr="00C76A0A">
        <w:rPr>
          <w:rFonts w:eastAsia="MS Mincho" w:hint="eastAsia"/>
          <w:lang w:eastAsia="zh-CN"/>
        </w:rPr>
        <w:t>When receiving</w:t>
      </w:r>
      <w:r w:rsidRPr="00C76A0A">
        <w:rPr>
          <w:rFonts w:eastAsia="MS Mincho" w:hint="eastAsia"/>
        </w:rPr>
        <w:t xml:space="preserve"> </w:t>
      </w:r>
      <w:r w:rsidRPr="00C76A0A">
        <w:rPr>
          <w:rFonts w:eastAsia="MS Mincho" w:hint="eastAsia"/>
          <w:lang w:eastAsia="zh-CN"/>
        </w:rPr>
        <w:t xml:space="preserve">the reference id </w:t>
      </w:r>
      <w:r w:rsidRPr="00C76A0A">
        <w:rPr>
          <w:rFonts w:eastAsia="MS Mincho" w:hint="eastAsia"/>
        </w:rPr>
        <w:t xml:space="preserve">from the 3rd party SCS/AS </w:t>
      </w:r>
      <w:proofErr w:type="spellStart"/>
      <w:r w:rsidRPr="00C76A0A">
        <w:rPr>
          <w:rFonts w:eastAsia="MS Mincho" w:hint="eastAsia"/>
        </w:rPr>
        <w:t>as</w:t>
      </w:r>
      <w:proofErr w:type="spellEnd"/>
      <w:r w:rsidRPr="00C76A0A">
        <w:rPr>
          <w:rFonts w:eastAsia="MS Mincho" w:hint="eastAsia"/>
        </w:rPr>
        <w:t xml:space="preserve"> described in 3GPP TS</w:t>
      </w:r>
      <w:r w:rsidRPr="00C76A0A">
        <w:rPr>
          <w:rFonts w:eastAsia="MS Mincho"/>
        </w:rPr>
        <w:t> </w:t>
      </w:r>
      <w:r w:rsidRPr="00C76A0A">
        <w:rPr>
          <w:rFonts w:eastAsia="MS Mincho" w:hint="eastAsia"/>
        </w:rPr>
        <w:t>23.682</w:t>
      </w:r>
      <w:r w:rsidRPr="00C76A0A">
        <w:rPr>
          <w:rFonts w:eastAsia="MS Mincho"/>
        </w:rPr>
        <w:t> </w:t>
      </w:r>
      <w:r w:rsidRPr="00C76A0A">
        <w:rPr>
          <w:rFonts w:eastAsia="MS Mincho" w:hint="eastAsia"/>
        </w:rPr>
        <w:t>[40]</w:t>
      </w:r>
      <w:r w:rsidRPr="00C76A0A">
        <w:rPr>
          <w:rFonts w:eastAsia="MS Mincho" w:hint="eastAsia"/>
          <w:lang w:eastAsia="zh-CN"/>
        </w:rPr>
        <w:t>, t</w:t>
      </w:r>
      <w:r w:rsidRPr="00C76A0A">
        <w:rPr>
          <w:rFonts w:eastAsia="MS Mincho" w:hint="eastAsia"/>
        </w:rPr>
        <w:t>he SCEF</w:t>
      </w:r>
      <w:r w:rsidRPr="00C76A0A">
        <w:rPr>
          <w:rFonts w:eastAsia="MS Mincho" w:hint="eastAsia"/>
          <w:lang w:eastAsia="zh-CN"/>
        </w:rPr>
        <w:t xml:space="preserve"> </w:t>
      </w:r>
      <w:r w:rsidRPr="00C76A0A">
        <w:rPr>
          <w:rFonts w:eastAsia="MS Mincho" w:hint="eastAsia"/>
        </w:rPr>
        <w:t xml:space="preserve">(acting </w:t>
      </w:r>
      <w:r w:rsidRPr="00C76A0A">
        <w:rPr>
          <w:rFonts w:eastAsia="MS Mincho" w:hint="eastAsia"/>
          <w:lang w:eastAsia="zh-CN"/>
        </w:rPr>
        <w:t xml:space="preserve">as </w:t>
      </w:r>
      <w:r w:rsidRPr="00C76A0A">
        <w:rPr>
          <w:rFonts w:eastAsia="MS Mincho" w:hint="eastAsia"/>
        </w:rPr>
        <w:t xml:space="preserve">an AF) can provide the reference id together with the sponsored data connectivity information </w:t>
      </w:r>
      <w:r w:rsidRPr="00C76A0A">
        <w:rPr>
          <w:rFonts w:eastAsia="MS Mincho"/>
        </w:rPr>
        <w:t xml:space="preserve">if </w:t>
      </w:r>
      <w:proofErr w:type="spellStart"/>
      <w:r w:rsidRPr="00C76A0A">
        <w:rPr>
          <w:rFonts w:eastAsia="MS Mincho"/>
        </w:rPr>
        <w:t>SponsorChange</w:t>
      </w:r>
      <w:proofErr w:type="spellEnd"/>
      <w:r w:rsidRPr="00C76A0A">
        <w:rPr>
          <w:rFonts w:eastAsia="MS Mincho"/>
        </w:rPr>
        <w:t xml:space="preserve"> is supported</w:t>
      </w:r>
      <w:r w:rsidRPr="00C76A0A">
        <w:rPr>
          <w:rFonts w:eastAsia="MS Mincho" w:hint="eastAsia"/>
        </w:rPr>
        <w:t xml:space="preserve"> as described</w:t>
      </w:r>
      <w:r w:rsidRPr="00C76A0A">
        <w:rPr>
          <w:rFonts w:eastAsia="MS Mincho" w:hint="eastAsia"/>
          <w:lang w:eastAsia="zh-CN"/>
        </w:rPr>
        <w:t xml:space="preserve"> in this subclause.</w:t>
      </w:r>
    </w:p>
    <w:p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The AF may include the </w:t>
      </w:r>
      <w:r w:rsidRPr="00C76A0A">
        <w:rPr>
          <w:rFonts w:eastAsia="Times New Roman"/>
          <w:lang w:eastAsia="zh-CN"/>
        </w:rPr>
        <w:t>IMS-Content-Type</w:t>
      </w:r>
      <w:r w:rsidRPr="00C76A0A">
        <w:rPr>
          <w:rFonts w:eastAsia="Times New Roman"/>
        </w:rPr>
        <w:t xml:space="preserve"> AVP into the AA-Request in order to indicate the type of IMS communication service (e.g. CAT service, 3PTY conference) the AF session refers to.</w:t>
      </w:r>
    </w:p>
    <w:p w:rsidR="00C76A0A" w:rsidRPr="00C76A0A" w:rsidRDefault="00C76A0A" w:rsidP="00C76A0A">
      <w:pPr>
        <w:overflowPunct w:val="0"/>
        <w:autoSpaceDE w:val="0"/>
        <w:autoSpaceDN w:val="0"/>
        <w:adjustRightInd w:val="0"/>
        <w:spacing w:before="120"/>
        <w:textAlignment w:val="baseline"/>
        <w:rPr>
          <w:ins w:id="17" w:author="Huang Zhenning" w:date="2019-10-09T13:27:00Z"/>
          <w:rFonts w:eastAsia="Times New Roman"/>
        </w:rPr>
      </w:pPr>
      <w:r w:rsidRPr="00C76A0A">
        <w:rPr>
          <w:rFonts w:eastAsia="Times New Roman"/>
        </w:rPr>
        <w:t>The AF may include the IMS-Content-Identifier AVP into the AA-Request in order to indicate the particular IMS communication service or communication dialogue that the AF session refers to.</w:t>
      </w:r>
    </w:p>
    <w:p w:rsidR="00C76A0A" w:rsidRPr="00C76A0A" w:rsidRDefault="00C76A0A" w:rsidP="00C76A0A">
      <w:pPr>
        <w:overflowPunct w:val="0"/>
        <w:autoSpaceDE w:val="0"/>
        <w:autoSpaceDN w:val="0"/>
        <w:adjustRightInd w:val="0"/>
        <w:spacing w:before="120"/>
        <w:textAlignment w:val="baseline"/>
        <w:rPr>
          <w:rFonts w:eastAsia="Times New Roman"/>
        </w:rPr>
      </w:pPr>
      <w:ins w:id="18" w:author="Huang Zhenning" w:date="2019-10-09T13:27:00Z">
        <w:r w:rsidRPr="00C76A0A">
          <w:rPr>
            <w:rFonts w:eastAsia="Times New Roman"/>
          </w:rPr>
          <w:t xml:space="preserve">The AF may include the </w:t>
        </w:r>
      </w:ins>
      <w:ins w:id="19" w:author="CT3#107" w:date="2019-11-04T20:51:00Z">
        <w:r w:rsidR="00927BDE" w:rsidRPr="00927BDE">
          <w:rPr>
            <w:rFonts w:eastAsia="Times New Roman"/>
          </w:rPr>
          <w:t>Calling-Party-Address</w:t>
        </w:r>
        <w:r w:rsidR="00927BDE" w:rsidRPr="00927BDE" w:rsidDel="00927BDE">
          <w:rPr>
            <w:rFonts w:eastAsia="Times New Roman"/>
          </w:rPr>
          <w:t xml:space="preserve"> </w:t>
        </w:r>
      </w:ins>
      <w:ins w:id="20" w:author="Huang Zhenning" w:date="2019-10-09T13:28:00Z">
        <w:r w:rsidRPr="00C76A0A">
          <w:rPr>
            <w:rFonts w:eastAsia="Times New Roman"/>
          </w:rPr>
          <w:t xml:space="preserve">AVP and the </w:t>
        </w:r>
        <w:proofErr w:type="spellStart"/>
        <w:r w:rsidRPr="00C76A0A">
          <w:rPr>
            <w:rFonts w:eastAsia="Times New Roman"/>
          </w:rPr>
          <w:t>Callee</w:t>
        </w:r>
        <w:proofErr w:type="spellEnd"/>
        <w:r w:rsidRPr="00C76A0A">
          <w:rPr>
            <w:rFonts w:eastAsia="Times New Roman"/>
          </w:rPr>
          <w:t>-Information AVP</w:t>
        </w:r>
      </w:ins>
      <w:ins w:id="21" w:author="Huang Zhenning" w:date="2019-10-09T13:27:00Z">
        <w:r w:rsidRPr="00C76A0A">
          <w:rPr>
            <w:rFonts w:eastAsia="Times New Roman"/>
          </w:rPr>
          <w:t xml:space="preserve"> into the AA-Request in order to indicate the </w:t>
        </w:r>
      </w:ins>
      <w:ins w:id="22" w:author="Huang Zhenning" w:date="2019-10-09T13:28:00Z">
        <w:r w:rsidRPr="00C76A0A">
          <w:rPr>
            <w:rFonts w:eastAsia="Times New Roman"/>
          </w:rPr>
          <w:t xml:space="preserve">caller and the </w:t>
        </w:r>
        <w:proofErr w:type="spellStart"/>
        <w:r w:rsidRPr="00C76A0A">
          <w:rPr>
            <w:rFonts w:eastAsia="Times New Roman"/>
          </w:rPr>
          <w:t>callee</w:t>
        </w:r>
        <w:proofErr w:type="spellEnd"/>
        <w:r w:rsidRPr="00C76A0A">
          <w:rPr>
            <w:rFonts w:eastAsia="Times New Roman"/>
          </w:rPr>
          <w:t xml:space="preserve"> information</w:t>
        </w:r>
      </w:ins>
      <w:ins w:id="23" w:author="Huang Zhenning" w:date="2019-10-09T13:27:00Z">
        <w:r w:rsidRPr="00C76A0A">
          <w:rPr>
            <w:rFonts w:eastAsia="Times New Roman"/>
          </w:rPr>
          <w:t xml:space="preserve"> that the AF session refers to.</w:t>
        </w:r>
      </w:ins>
    </w:p>
    <w:p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The PCRF shall check whether the received Service Information requires PCC/QoS Rules to be created and provisioned and/or authorized QoS to be provisioned </w:t>
      </w:r>
      <w:r w:rsidRPr="00C76A0A">
        <w:rPr>
          <w:rFonts w:eastAsia="Times New Roman" w:hint="eastAsia"/>
          <w:lang w:eastAsia="zh-CN"/>
        </w:rPr>
        <w:t>as specified in 3GPP TS</w:t>
      </w:r>
      <w:r w:rsidRPr="00C76A0A">
        <w:rPr>
          <w:rFonts w:eastAsia="Times New Roman"/>
          <w:lang w:val="en-US" w:eastAsia="zh-CN"/>
        </w:rPr>
        <w:t> </w:t>
      </w:r>
      <w:r w:rsidRPr="00C76A0A">
        <w:rPr>
          <w:rFonts w:eastAsia="Times New Roman" w:hint="eastAsia"/>
          <w:lang w:val="en-US" w:eastAsia="zh-CN"/>
        </w:rPr>
        <w:t>29.213 </w:t>
      </w:r>
      <w:r w:rsidRPr="00C76A0A">
        <w:rPr>
          <w:rFonts w:eastAsia="Times New Roman"/>
          <w:lang w:val="en-US" w:eastAsia="zh-CN"/>
        </w:rPr>
        <w:t>[</w:t>
      </w:r>
      <w:r w:rsidRPr="00C76A0A">
        <w:rPr>
          <w:rFonts w:eastAsia="Times New Roman" w:hint="eastAsia"/>
          <w:lang w:val="en-US" w:eastAsia="zh-CN"/>
        </w:rPr>
        <w:t>9]</w:t>
      </w:r>
      <w:r w:rsidRPr="00C76A0A">
        <w:rPr>
          <w:rFonts w:eastAsia="Times New Roman"/>
        </w:rPr>
        <w:t>. Provisioning of PCC/QoS Rules and Authorized QoS to the PCEF/BBERF shall be carried out as specified at 3GPP TS 29.212 [8].</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the Sharing-Key-UL AVP and/or Sharing-Key-DL AVP are provided within the Media-Component-Description AVP, the PCRF may apply the mechanisms for resource sharing as specified at 3GPP TS 29.212 [8].</w:t>
      </w:r>
    </w:p>
    <w:p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The PCRF shall reply with an AA-Answer to the AF. The acknowledgement towards the AF should take place before or in parallel with any required PCC Rule provisioning towards the PCEF </w:t>
      </w:r>
      <w:r w:rsidRPr="00C76A0A">
        <w:rPr>
          <w:rFonts w:eastAsia="Times New Roman"/>
          <w:lang w:eastAsia="de-DE"/>
        </w:rPr>
        <w:t xml:space="preserve">and shall include the </w:t>
      </w:r>
      <w:r w:rsidRPr="00C76A0A">
        <w:rPr>
          <w:rFonts w:eastAsia="Times New Roman"/>
          <w:bCs/>
          <w:lang w:eastAsia="de-DE"/>
        </w:rPr>
        <w:t>Access</w:t>
      </w:r>
      <w:r w:rsidRPr="00C76A0A">
        <w:rPr>
          <w:rFonts w:eastAsia="Times New Roman"/>
          <w:bCs/>
          <w:lang w:eastAsia="de-DE"/>
        </w:rPr>
        <w:noBreakHyphen/>
        <w:t>Network-Charging-Identifier</w:t>
      </w:r>
      <w:r w:rsidRPr="00C76A0A">
        <w:rPr>
          <w:rFonts w:eastAsia="Times New Roman"/>
        </w:rPr>
        <w:t xml:space="preserve">(s) and may include the Access-Network-Charging-Address AVP, if they are available. The AA-Answer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sidRPr="00C76A0A">
        <w:rPr>
          <w:rFonts w:eastAsia="Times New Roman" w:hint="eastAsia"/>
          <w:lang w:eastAsia="zh-CN"/>
        </w:rPr>
        <w:t xml:space="preserve">also </w:t>
      </w:r>
      <w:r w:rsidRPr="00C76A0A">
        <w:rPr>
          <w:rFonts w:eastAsia="Times New Roman"/>
        </w:rPr>
        <w:t>include IP-CAN-type and RAT type information (if applicable) to IP flow mobility related flows,</w:t>
      </w:r>
      <w:r w:rsidRPr="00C76A0A">
        <w:rPr>
          <w:rFonts w:eastAsia="Times New Roman" w:hint="eastAsia"/>
          <w:lang w:eastAsia="zh-CN"/>
        </w:rPr>
        <w:t xml:space="preserve"> if such information is available</w:t>
      </w:r>
      <w:r w:rsidRPr="00C76A0A">
        <w:rPr>
          <w:rFonts w:eastAsia="Times New Roman"/>
        </w:rPr>
        <w:t>. The IP flow mobility affected service data flows are included within the Flows AVP at command level. If the PCRF needs to terminate the Rx session before it has sent the AA Answer, the PCRF shall send the AA Answer immediately and before the AS Request.</w:t>
      </w:r>
    </w:p>
    <w:p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lastRenderedPageBreak/>
        <w:t>If the PCRF fails in installing PCC/QoS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sidRPr="00C76A0A">
        <w:rPr>
          <w:rFonts w:eastAsia="Times New Roman" w:hint="eastAsia"/>
          <w:lang w:eastAsia="zh-CN"/>
        </w:rPr>
        <w:t xml:space="preserve">, </w:t>
      </w:r>
      <w:r w:rsidRPr="00C76A0A">
        <w:rPr>
          <w:rFonts w:eastAsia="Times New Roman"/>
        </w:rPr>
        <w:t>the Flows AVP</w:t>
      </w:r>
      <w:r w:rsidRPr="00C76A0A">
        <w:rPr>
          <w:rFonts w:eastAsia="Times New Roman" w:hint="eastAsia"/>
          <w:lang w:eastAsia="zh-CN"/>
        </w:rPr>
        <w:t xml:space="preserve"> containing t</w:t>
      </w:r>
      <w:r w:rsidRPr="00C76A0A">
        <w:rPr>
          <w:rFonts w:eastAsia="Times New Roman"/>
        </w:rPr>
        <w:t xml:space="preserve">he </w:t>
      </w:r>
      <w:r w:rsidRPr="00C76A0A">
        <w:rPr>
          <w:rFonts w:eastAsia="Times New Roman" w:hint="eastAsia"/>
          <w:lang w:eastAsia="zh-CN"/>
        </w:rPr>
        <w:t>service data flow</w:t>
      </w:r>
      <w:r w:rsidRPr="00C76A0A">
        <w:rPr>
          <w:rFonts w:eastAsia="Times New Roman"/>
        </w:rPr>
        <w:t xml:space="preserve">s corresponding to the resources that could not be allocated, </w:t>
      </w:r>
      <w:r w:rsidRPr="00C76A0A">
        <w:rPr>
          <w:rFonts w:eastAsia="Times New Roman" w:hint="eastAsia"/>
          <w:lang w:eastAsia="zh-CN"/>
        </w:rPr>
        <w:t>and</w:t>
      </w:r>
      <w:r w:rsidRPr="00C76A0A">
        <w:rPr>
          <w:rFonts w:eastAsia="Times New Roman"/>
          <w:lang w:eastAsia="zh-CN"/>
        </w:rPr>
        <w:t xml:space="preserve"> </w:t>
      </w:r>
      <w:r w:rsidRPr="00C76A0A">
        <w:rPr>
          <w:rFonts w:eastAsia="Times New Roman" w:hint="eastAsia"/>
          <w:lang w:eastAsia="zh-CN"/>
        </w:rPr>
        <w:t xml:space="preserve">the </w:t>
      </w:r>
      <w:r w:rsidRPr="00C76A0A">
        <w:rPr>
          <w:rFonts w:eastAsia="Times New Roman"/>
          <w:lang w:eastAsia="zh-CN"/>
        </w:rPr>
        <w:t>content version</w:t>
      </w:r>
      <w:r w:rsidRPr="00C76A0A">
        <w:rPr>
          <w:rFonts w:eastAsia="Times New Roman" w:hint="eastAsia"/>
          <w:lang w:eastAsia="zh-CN"/>
        </w:rPr>
        <w:t xml:space="preserve"> within the </w:t>
      </w:r>
      <w:r w:rsidRPr="00C76A0A">
        <w:rPr>
          <w:rFonts w:eastAsia="Times New Roman"/>
          <w:lang w:eastAsia="zh-CN"/>
        </w:rPr>
        <w:t xml:space="preserve">Content-Version </w:t>
      </w:r>
      <w:r w:rsidRPr="00C76A0A">
        <w:rPr>
          <w:rFonts w:eastAsia="Times New Roman" w:hint="eastAsia"/>
          <w:lang w:eastAsia="zh-CN"/>
        </w:rPr>
        <w:t>AVP</w:t>
      </w:r>
      <w:r w:rsidRPr="00C76A0A">
        <w:rPr>
          <w:rFonts w:eastAsia="Times New Roman"/>
          <w:lang w:eastAsia="zh-CN"/>
        </w:rPr>
        <w:t xml:space="preserve"> if it </w:t>
      </w:r>
      <w:r w:rsidRPr="00C76A0A">
        <w:rPr>
          <w:rFonts w:eastAsia="Times New Roman" w:hint="eastAsia"/>
          <w:lang w:eastAsia="zh-CN"/>
        </w:rPr>
        <w:t>wa</w:t>
      </w:r>
      <w:r w:rsidRPr="00C76A0A">
        <w:rPr>
          <w:rFonts w:eastAsia="Times New Roman"/>
          <w:lang w:eastAsia="zh-CN"/>
        </w:rPr>
        <w:t>s included when the corresponding media component was provisioned</w:t>
      </w:r>
      <w:r w:rsidRPr="00C76A0A">
        <w:rPr>
          <w:rFonts w:eastAsia="Times New Roman"/>
        </w:rPr>
        <w:t>. The AF shall send an RAA command to acknowledge the RAR command.</w:t>
      </w:r>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C76A0A">
        <w:rPr>
          <w:rFonts w:eastAsia="等线"/>
          <w:noProof/>
          <w:color w:val="0000FF"/>
          <w:sz w:val="28"/>
          <w:szCs w:val="28"/>
          <w:lang w:eastAsia="zh-CN"/>
        </w:rPr>
        <w:t>3</w:t>
      </w:r>
      <w:r w:rsidR="00C76A0A" w:rsidRPr="00C76A0A">
        <w:rPr>
          <w:rFonts w:eastAsia="等线"/>
          <w:noProof/>
          <w:color w:val="0000FF"/>
          <w:sz w:val="28"/>
          <w:szCs w:val="28"/>
          <w:vertAlign w:val="superscript"/>
          <w:lang w:eastAsia="zh-CN"/>
        </w:rPr>
        <w:t>rd</w:t>
      </w:r>
      <w:r w:rsidR="00C76A0A">
        <w:rPr>
          <w:rFonts w:eastAsia="等线"/>
          <w:noProof/>
          <w:color w:val="0000FF"/>
          <w:sz w:val="28"/>
          <w:szCs w:val="28"/>
          <w:lang w:eastAsia="zh-CN"/>
        </w:rPr>
        <w:t xml:space="preserve"> </w:t>
      </w:r>
      <w:r w:rsidRPr="00BF216B">
        <w:rPr>
          <w:rFonts w:eastAsia="等线"/>
          <w:noProof/>
          <w:color w:val="0000FF"/>
          <w:sz w:val="28"/>
          <w:szCs w:val="28"/>
        </w:rPr>
        <w:t xml:space="preserve"> Change ***</w:t>
      </w:r>
    </w:p>
    <w:p w:rsidR="00C76A0A" w:rsidRPr="00C76A0A" w:rsidRDefault="00C76A0A" w:rsidP="00C76A0A">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24" w:name="_Toc20392793"/>
      <w:r w:rsidRPr="00C76A0A">
        <w:rPr>
          <w:rFonts w:ascii="Arial" w:eastAsia="MS Mincho" w:hAnsi="Arial"/>
          <w:sz w:val="28"/>
          <w:lang w:eastAsia="ja-JP"/>
        </w:rPr>
        <w:t>4.4.2</w:t>
      </w:r>
      <w:r w:rsidRPr="00C76A0A">
        <w:rPr>
          <w:rFonts w:ascii="Arial" w:eastAsia="MS Mincho" w:hAnsi="Arial"/>
          <w:sz w:val="28"/>
          <w:lang w:eastAsia="ja-JP"/>
        </w:rPr>
        <w:tab/>
        <w:t>Modification of Session Information</w:t>
      </w:r>
      <w:bookmarkEnd w:id="24"/>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rsidRPr="00C76A0A">
        <w:rPr>
          <w:rFonts w:eastAsia="Times New Roman"/>
        </w:rPr>
        <w:t>unsolicitedly</w:t>
      </w:r>
      <w:proofErr w:type="spellEnd"/>
      <w:r w:rsidRPr="00C76A0A">
        <w:rPr>
          <w:rFonts w:eastAsia="Times New Roman"/>
        </w:rPr>
        <w:t xml:space="preserve">. However, </w:t>
      </w:r>
      <w:r w:rsidRPr="00C76A0A">
        <w:rPr>
          <w:rFonts w:eastAsia="Times New Roman" w:cs="Arial"/>
          <w:lang w:val="en-US"/>
        </w:rPr>
        <w:t>the PCRF may authorize a PCC/QoS rule request received from the PCEF/BBERF as per 3GPP TS 29.212 [8]</w:t>
      </w:r>
      <w:r w:rsidRPr="00C76A0A">
        <w:rPr>
          <w:rFonts w:eastAsia="Times New Roman"/>
        </w:rPr>
        <w:t xml:space="preserve">. Further, if the AF requests the PCRF to report the access network information together with preliminary service information, the PCRF shall immediately configure the PCEF (or </w:t>
      </w:r>
      <w:r w:rsidRPr="00C76A0A">
        <w:rPr>
          <w:rFonts w:eastAsia="宋体" w:hint="eastAsia"/>
          <w:lang w:eastAsia="zh-CN"/>
        </w:rPr>
        <w:t>BBERF</w:t>
      </w:r>
      <w:r w:rsidRPr="00C76A0A">
        <w:rPr>
          <w:rFonts w:eastAsia="Times New Roman"/>
        </w:rPr>
        <w:t>) to provide the access network information.</w:t>
      </w:r>
    </w:p>
    <w:p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 xml:space="preserve">The AF may include the Rx-Request-Type AVP set to UPDATE_REQUEST in the </w:t>
      </w:r>
      <w:smartTag w:uri="urn:schemas-microsoft-com:office:smarttags" w:element="place">
        <w:r w:rsidRPr="00C76A0A">
          <w:rPr>
            <w:rFonts w:eastAsia="Times New Roman"/>
          </w:rPr>
          <w:t>AAR</w:t>
        </w:r>
      </w:smartTag>
      <w:r w:rsidRPr="00C76A0A">
        <w:rPr>
          <w:rFonts w:eastAsia="Times New Roman"/>
        </w:rPr>
        <w:t>.</w:t>
      </w:r>
    </w:p>
    <w:p w:rsidR="00C76A0A" w:rsidRPr="00C76A0A" w:rsidRDefault="00C76A0A" w:rsidP="00C76A0A">
      <w:pPr>
        <w:overflowPunct w:val="0"/>
        <w:autoSpaceDE w:val="0"/>
        <w:autoSpaceDN w:val="0"/>
        <w:adjustRightInd w:val="0"/>
        <w:textAlignment w:val="baseline"/>
        <w:rPr>
          <w:rFonts w:eastAsia="Times New Roman"/>
          <w:lang w:eastAsia="zh-CN"/>
        </w:rPr>
      </w:pPr>
      <w:r w:rsidRPr="00C76A0A">
        <w:rPr>
          <w:rFonts w:eastAsia="Times New Roman"/>
        </w:rPr>
        <w:t xml:space="preserve">The AF may include a Reference Id within the Reference-Id AVP related to a transfer policy negotiated for background data transfer via the </w:t>
      </w:r>
      <w:proofErr w:type="spellStart"/>
      <w:r w:rsidRPr="00C76A0A">
        <w:rPr>
          <w:rFonts w:eastAsia="Times New Roman"/>
        </w:rPr>
        <w:t>Nt</w:t>
      </w:r>
      <w:proofErr w:type="spellEnd"/>
      <w:r w:rsidRPr="00C76A0A">
        <w:rPr>
          <w:rFonts w:eastAsia="Times New Roman"/>
        </w:rPr>
        <w:t xml:space="preserve"> reference point as described in 3GPP</w:t>
      </w:r>
      <w:r w:rsidRPr="00C76A0A">
        <w:rPr>
          <w:rFonts w:eastAsia="Times New Roman"/>
          <w:lang w:val="en-US"/>
        </w:rPr>
        <w:t> </w:t>
      </w:r>
      <w:r w:rsidRPr="00C76A0A">
        <w:rPr>
          <w:rFonts w:eastAsia="Times New Roman"/>
        </w:rPr>
        <w:t>TS</w:t>
      </w:r>
      <w:r w:rsidRPr="00C76A0A">
        <w:rPr>
          <w:rFonts w:eastAsia="Times New Roman"/>
          <w:lang w:val="en-US"/>
        </w:rPr>
        <w:t> </w:t>
      </w:r>
      <w:r w:rsidRPr="00C76A0A">
        <w:rPr>
          <w:rFonts w:eastAsia="Times New Roman"/>
        </w:rPr>
        <w:t>29.154</w:t>
      </w:r>
      <w:r w:rsidRPr="00C76A0A">
        <w:rPr>
          <w:rFonts w:eastAsia="Times New Roman"/>
          <w:lang w:val="en-US"/>
        </w:rPr>
        <w:t> </w:t>
      </w:r>
      <w:r w:rsidRPr="00C76A0A">
        <w:rPr>
          <w:rFonts w:eastAsia="Times New Roman"/>
        </w:rPr>
        <w:t>[47].</w:t>
      </w:r>
      <w:r w:rsidRPr="00C76A0A">
        <w:rPr>
          <w:rFonts w:eastAsia="Times New Roman" w:hint="eastAsia"/>
          <w:lang w:eastAsia="zh-CN"/>
        </w:rPr>
        <w:t xml:space="preserve"> The AF shall retrieve the corresponding transfer policy from the SPR based on the Reference Id. If the PCRF </w:t>
      </w:r>
      <w:proofErr w:type="spellStart"/>
      <w:r w:rsidRPr="00C76A0A">
        <w:rPr>
          <w:rFonts w:eastAsia="Times New Roman" w:hint="eastAsia"/>
          <w:lang w:eastAsia="zh-CN"/>
        </w:rPr>
        <w:t>can</w:t>
      </w:r>
      <w:r w:rsidRPr="00C76A0A">
        <w:rPr>
          <w:rFonts w:eastAsia="Times New Roman"/>
          <w:lang w:eastAsia="zh-CN"/>
        </w:rPr>
        <w:t xml:space="preserve"> not</w:t>
      </w:r>
      <w:proofErr w:type="spellEnd"/>
      <w:r w:rsidRPr="00C76A0A">
        <w:rPr>
          <w:rFonts w:eastAsia="Times New Roman"/>
          <w:lang w:eastAsia="zh-CN"/>
        </w:rPr>
        <w:t xml:space="preserve"> retrieve the transfer policy</w:t>
      </w:r>
      <w:r w:rsidRPr="00C76A0A">
        <w:rPr>
          <w:rFonts w:eastAsia="Times New Roman" w:hint="eastAsia"/>
          <w:lang w:eastAsia="zh-CN"/>
        </w:rPr>
        <w:t xml:space="preserve">, the PCRF shall include in the AA-Answer the Service-Authorization-Info AVP with the bit 0 set to indicate that the transfer policy is unknown. </w:t>
      </w:r>
      <w:r w:rsidRPr="00C76A0A">
        <w:rPr>
          <w:rFonts w:eastAsia="Times New Roman"/>
          <w:lang w:eastAsia="zh-CN"/>
        </w:rPr>
        <w:t>I</w:t>
      </w:r>
      <w:r w:rsidRPr="00C76A0A">
        <w:rPr>
          <w:rFonts w:eastAsia="Times New Roman" w:hint="eastAsia"/>
          <w:lang w:eastAsia="zh-CN"/>
        </w:rPr>
        <w:t>f</w:t>
      </w:r>
      <w:r w:rsidRPr="00C76A0A">
        <w:rPr>
          <w:rFonts w:eastAsia="Times New Roman"/>
          <w:lang w:eastAsia="zh-CN"/>
        </w:rPr>
        <w:t xml:space="preserve"> the time window</w:t>
      </w:r>
      <w:r w:rsidRPr="00C76A0A">
        <w:rPr>
          <w:rFonts w:eastAsia="Times New Roman" w:hint="eastAsia"/>
          <w:lang w:eastAsia="zh-CN"/>
        </w:rPr>
        <w:t xml:space="preserve"> of the received transfer policy has expired, the PCRF shall include in the AA-Answer the Service-Authorization-Info AVP with the bit 1set to </w:t>
      </w:r>
      <w:r w:rsidRPr="00C76A0A">
        <w:rPr>
          <w:rFonts w:eastAsia="Times New Roman"/>
          <w:snapToGrid w:val="0"/>
        </w:rPr>
        <w:t xml:space="preserve">indicate that the </w:t>
      </w:r>
      <w:r w:rsidRPr="00C76A0A">
        <w:rPr>
          <w:rFonts w:eastAsia="Times New Roman" w:hint="eastAsia"/>
          <w:snapToGrid w:val="0"/>
          <w:lang w:eastAsia="zh-CN"/>
        </w:rPr>
        <w:t>transfer policy has expired</w:t>
      </w:r>
      <w:r w:rsidRPr="00C76A0A">
        <w:rPr>
          <w:rFonts w:eastAsia="Times New Roman" w:hint="eastAsia"/>
          <w:lang w:eastAsia="zh-CN"/>
        </w:rPr>
        <w:t xml:space="preserve">. Otherwise, if the </w:t>
      </w:r>
      <w:r w:rsidRPr="00C76A0A">
        <w:rPr>
          <w:rFonts w:eastAsia="Times New Roman"/>
          <w:lang w:eastAsia="zh-CN"/>
        </w:rPr>
        <w:t>time window</w:t>
      </w:r>
      <w:r w:rsidRPr="00C76A0A">
        <w:rPr>
          <w:rFonts w:eastAsia="Times New Roman" w:hint="eastAsia"/>
          <w:lang w:eastAsia="zh-CN"/>
        </w:rPr>
        <w:t xml:space="preserve"> of the received transfer policy has not yet occurred, the PCRF shall include in the AA-Answer the Service-Authorization-Info AVP with the bit 2 set</w:t>
      </w:r>
      <w:r w:rsidRPr="00C76A0A">
        <w:rPr>
          <w:rFonts w:eastAsia="Times New Roman"/>
          <w:snapToGrid w:val="0"/>
        </w:rPr>
        <w:t xml:space="preserve"> </w:t>
      </w:r>
      <w:r w:rsidRPr="00C76A0A">
        <w:rPr>
          <w:rFonts w:eastAsia="Times New Roman" w:hint="eastAsia"/>
          <w:snapToGrid w:val="0"/>
          <w:lang w:eastAsia="zh-CN"/>
        </w:rPr>
        <w:t xml:space="preserve">to </w:t>
      </w:r>
      <w:r w:rsidRPr="00C76A0A">
        <w:rPr>
          <w:rFonts w:eastAsia="Times New Roman"/>
          <w:snapToGrid w:val="0"/>
        </w:rPr>
        <w:t>indicate that the</w:t>
      </w:r>
      <w:r w:rsidRPr="00C76A0A">
        <w:rPr>
          <w:rFonts w:eastAsia="Times New Roman" w:hint="eastAsia"/>
          <w:snapToGrid w:val="0"/>
          <w:lang w:eastAsia="zh-CN"/>
        </w:rPr>
        <w:t xml:space="preserve"> time window of the</w:t>
      </w:r>
      <w:r w:rsidRPr="00C76A0A">
        <w:rPr>
          <w:rFonts w:eastAsia="Times New Roman"/>
          <w:snapToGrid w:val="0"/>
        </w:rPr>
        <w:t xml:space="preserve"> </w:t>
      </w:r>
      <w:r w:rsidRPr="00C76A0A">
        <w:rPr>
          <w:rFonts w:eastAsia="Times New Roman" w:hint="eastAsia"/>
          <w:snapToGrid w:val="0"/>
          <w:lang w:eastAsia="zh-CN"/>
        </w:rPr>
        <w:t>transfer policy has not yet occurred</w:t>
      </w:r>
      <w:r w:rsidRPr="00C76A0A">
        <w:rPr>
          <w:rFonts w:eastAsia="Times New Roman" w:hint="eastAsia"/>
          <w:lang w:eastAsia="zh-CN"/>
        </w:rPr>
        <w:t>.</w:t>
      </w:r>
    </w:p>
    <w:p w:rsidR="00C76A0A" w:rsidRPr="00C76A0A" w:rsidRDefault="00C76A0A" w:rsidP="00C76A0A">
      <w:pPr>
        <w:keepLines/>
        <w:overflowPunct w:val="0"/>
        <w:autoSpaceDE w:val="0"/>
        <w:autoSpaceDN w:val="0"/>
        <w:adjustRightInd w:val="0"/>
        <w:ind w:left="1135" w:hanging="851"/>
        <w:textAlignment w:val="baseline"/>
        <w:rPr>
          <w:rFonts w:eastAsia="MS Mincho"/>
          <w:lang w:eastAsia="zh-CN"/>
        </w:rPr>
      </w:pPr>
      <w:r w:rsidRPr="00C76A0A">
        <w:rPr>
          <w:rFonts w:eastAsia="MS Mincho" w:hint="eastAsia"/>
        </w:rPr>
        <w:t>NOTE </w:t>
      </w:r>
      <w:r w:rsidRPr="00C76A0A">
        <w:rPr>
          <w:rFonts w:eastAsia="MS Mincho"/>
        </w:rPr>
        <w:t>1</w:t>
      </w:r>
      <w:r w:rsidRPr="00C76A0A">
        <w:rPr>
          <w:rFonts w:eastAsia="MS Mincho" w:hint="eastAsia"/>
        </w:rPr>
        <w:t>:</w:t>
      </w:r>
      <w:r w:rsidRPr="00C76A0A">
        <w:rPr>
          <w:rFonts w:eastAsia="MS Mincho" w:hint="eastAsia"/>
        </w:rPr>
        <w:tab/>
      </w:r>
      <w:r w:rsidRPr="00C76A0A">
        <w:rPr>
          <w:rFonts w:eastAsia="MS Mincho" w:hint="eastAsia"/>
          <w:lang w:eastAsia="zh-CN"/>
        </w:rPr>
        <w:t xml:space="preserve">In the case that the PCRF </w:t>
      </w:r>
      <w:proofErr w:type="spellStart"/>
      <w:r w:rsidRPr="00C76A0A">
        <w:rPr>
          <w:rFonts w:eastAsia="MS Mincho" w:hint="eastAsia"/>
          <w:lang w:eastAsia="zh-CN"/>
        </w:rPr>
        <w:t>can not</w:t>
      </w:r>
      <w:proofErr w:type="spellEnd"/>
      <w:r w:rsidRPr="00C76A0A">
        <w:rPr>
          <w:rFonts w:eastAsia="MS Mincho" w:hint="eastAsia"/>
          <w:lang w:eastAsia="zh-CN"/>
        </w:rPr>
        <w:t xml:space="preserve"> retrieve the transfer policy or the transfer policy expired, the PCRF makes the decision without considering the transfer policy.</w:t>
      </w:r>
    </w:p>
    <w:p w:rsidR="00C76A0A" w:rsidRPr="00C76A0A" w:rsidRDefault="00C76A0A" w:rsidP="00C76A0A">
      <w:pPr>
        <w:keepLines/>
        <w:overflowPunct w:val="0"/>
        <w:autoSpaceDE w:val="0"/>
        <w:autoSpaceDN w:val="0"/>
        <w:adjustRightInd w:val="0"/>
        <w:ind w:left="1135" w:hanging="851"/>
        <w:textAlignment w:val="baseline"/>
        <w:rPr>
          <w:rFonts w:eastAsia="MS Mincho"/>
          <w:lang w:eastAsia="zh-CN"/>
        </w:rPr>
      </w:pPr>
      <w:r w:rsidRPr="00C76A0A">
        <w:rPr>
          <w:rFonts w:eastAsia="MS Mincho" w:hint="eastAsia"/>
        </w:rPr>
        <w:t>NOTE </w:t>
      </w:r>
      <w:r w:rsidRPr="00C76A0A">
        <w:rPr>
          <w:rFonts w:eastAsia="MS Mincho"/>
          <w:lang w:eastAsia="zh-CN"/>
        </w:rPr>
        <w:t>2</w:t>
      </w:r>
      <w:r w:rsidRPr="00C76A0A">
        <w:rPr>
          <w:rFonts w:eastAsia="MS Mincho" w:hint="eastAsia"/>
        </w:rPr>
        <w:t>:</w:t>
      </w:r>
      <w:r w:rsidRPr="00C76A0A">
        <w:rPr>
          <w:rFonts w:eastAsia="MS Mincho"/>
        </w:rPr>
        <w:t xml:space="preserve"> </w:t>
      </w:r>
      <w:r w:rsidRPr="00C76A0A">
        <w:rPr>
          <w:rFonts w:eastAsia="MS Mincho" w:hint="eastAsia"/>
          <w:lang w:eastAsia="zh-CN"/>
        </w:rPr>
        <w:t>When receiving</w:t>
      </w:r>
      <w:r w:rsidRPr="00C76A0A">
        <w:rPr>
          <w:rFonts w:eastAsia="MS Mincho" w:hint="eastAsia"/>
        </w:rPr>
        <w:t xml:space="preserve"> </w:t>
      </w:r>
      <w:r w:rsidRPr="00C76A0A">
        <w:rPr>
          <w:rFonts w:eastAsia="MS Mincho" w:hint="eastAsia"/>
          <w:lang w:eastAsia="zh-CN"/>
        </w:rPr>
        <w:t xml:space="preserve">the reference id </w:t>
      </w:r>
      <w:r w:rsidRPr="00C76A0A">
        <w:rPr>
          <w:rFonts w:eastAsia="MS Mincho" w:hint="eastAsia"/>
        </w:rPr>
        <w:t xml:space="preserve">from the 3rd party SCS/AS </w:t>
      </w:r>
      <w:proofErr w:type="spellStart"/>
      <w:r w:rsidRPr="00C76A0A">
        <w:rPr>
          <w:rFonts w:eastAsia="MS Mincho" w:hint="eastAsia"/>
        </w:rPr>
        <w:t>as</w:t>
      </w:r>
      <w:proofErr w:type="spellEnd"/>
      <w:r w:rsidRPr="00C76A0A">
        <w:rPr>
          <w:rFonts w:eastAsia="MS Mincho" w:hint="eastAsia"/>
        </w:rPr>
        <w:t xml:space="preserve"> described in 3GPP TS</w:t>
      </w:r>
      <w:r w:rsidRPr="00C76A0A">
        <w:rPr>
          <w:rFonts w:eastAsia="MS Mincho"/>
        </w:rPr>
        <w:t> </w:t>
      </w:r>
      <w:r w:rsidRPr="00C76A0A">
        <w:rPr>
          <w:rFonts w:eastAsia="MS Mincho" w:hint="eastAsia"/>
        </w:rPr>
        <w:t>23.682</w:t>
      </w:r>
      <w:r w:rsidRPr="00C76A0A">
        <w:rPr>
          <w:rFonts w:eastAsia="MS Mincho"/>
        </w:rPr>
        <w:t> </w:t>
      </w:r>
      <w:r w:rsidRPr="00C76A0A">
        <w:rPr>
          <w:rFonts w:eastAsia="MS Mincho" w:hint="eastAsia"/>
        </w:rPr>
        <w:t>[40]</w:t>
      </w:r>
      <w:r w:rsidRPr="00C76A0A">
        <w:rPr>
          <w:rFonts w:eastAsia="MS Mincho" w:hint="eastAsia"/>
          <w:lang w:eastAsia="zh-CN"/>
        </w:rPr>
        <w:t>, t</w:t>
      </w:r>
      <w:r w:rsidRPr="00C76A0A">
        <w:rPr>
          <w:rFonts w:eastAsia="MS Mincho" w:hint="eastAsia"/>
        </w:rPr>
        <w:t>he SCEF</w:t>
      </w:r>
      <w:r w:rsidRPr="00C76A0A">
        <w:rPr>
          <w:rFonts w:eastAsia="MS Mincho" w:hint="eastAsia"/>
          <w:lang w:eastAsia="zh-CN"/>
        </w:rPr>
        <w:t xml:space="preserve"> </w:t>
      </w:r>
      <w:r w:rsidRPr="00C76A0A">
        <w:rPr>
          <w:rFonts w:eastAsia="MS Mincho" w:hint="eastAsia"/>
        </w:rPr>
        <w:t xml:space="preserve">(acting </w:t>
      </w:r>
      <w:r w:rsidRPr="00C76A0A">
        <w:rPr>
          <w:rFonts w:eastAsia="MS Mincho" w:hint="eastAsia"/>
          <w:lang w:eastAsia="zh-CN"/>
        </w:rPr>
        <w:t xml:space="preserve">as </w:t>
      </w:r>
      <w:r w:rsidRPr="00C76A0A">
        <w:rPr>
          <w:rFonts w:eastAsia="MS Mincho" w:hint="eastAsia"/>
        </w:rPr>
        <w:t xml:space="preserve">an AF) can provide the reference id together with the sponsored data connectivity information </w:t>
      </w:r>
      <w:r w:rsidRPr="00C76A0A">
        <w:rPr>
          <w:rFonts w:eastAsia="MS Mincho"/>
        </w:rPr>
        <w:t xml:space="preserve">if </w:t>
      </w:r>
      <w:proofErr w:type="spellStart"/>
      <w:r w:rsidRPr="00C76A0A">
        <w:rPr>
          <w:rFonts w:eastAsia="MS Mincho"/>
        </w:rPr>
        <w:t>SponsorChange</w:t>
      </w:r>
      <w:proofErr w:type="spellEnd"/>
      <w:r w:rsidRPr="00C76A0A">
        <w:rPr>
          <w:rFonts w:eastAsia="MS Mincho"/>
        </w:rPr>
        <w:t xml:space="preserve"> is supported</w:t>
      </w:r>
      <w:r w:rsidRPr="00C76A0A">
        <w:rPr>
          <w:rFonts w:eastAsia="MS Mincho" w:hint="eastAsia"/>
        </w:rPr>
        <w:t xml:space="preserve"> as described</w:t>
      </w:r>
      <w:r w:rsidRPr="00C76A0A">
        <w:rPr>
          <w:rFonts w:eastAsia="MS Mincho" w:hint="eastAsia"/>
          <w:lang w:eastAsia="zh-CN"/>
        </w:rPr>
        <w:t xml:space="preserve"> in this subclause.</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MPS-Identifier AVP in order to indicate that the modified AF session relates to an MPS session. If the PCRF receives the MPS</w:t>
      </w:r>
      <w:r w:rsidRPr="00C76A0A">
        <w:rPr>
          <w:rFonts w:eastAsia="Times New Roman" w:hint="eastAsia"/>
        </w:rPr>
        <w:t>-</w:t>
      </w:r>
      <w:r w:rsidRPr="00C76A0A">
        <w:rPr>
          <w:rFonts w:eastAsia="Times New Roman"/>
        </w:rPr>
        <w:t xml:space="preserve">Identifier AVP, it may take specific actions on the corresponding IP-CAN to ensure that the MPS session is prioritized </w:t>
      </w:r>
      <w:r w:rsidRPr="00C76A0A">
        <w:rPr>
          <w:rFonts w:eastAsia="宋体" w:hint="eastAsia"/>
          <w:lang w:eastAsia="zh-CN"/>
        </w:rPr>
        <w:t>as defined in 3GPP</w:t>
      </w:r>
      <w:r w:rsidRPr="00C76A0A">
        <w:rPr>
          <w:rFonts w:eastAsia="宋体"/>
          <w:lang w:eastAsia="zh-CN"/>
        </w:rPr>
        <w:t> </w:t>
      </w:r>
      <w:r w:rsidRPr="00C76A0A">
        <w:rPr>
          <w:rFonts w:eastAsia="宋体" w:hint="eastAsia"/>
          <w:lang w:eastAsia="zh-CN"/>
        </w:rPr>
        <w:t>TS</w:t>
      </w:r>
      <w:r w:rsidRPr="00C76A0A">
        <w:rPr>
          <w:rFonts w:eastAsia="宋体"/>
          <w:lang w:eastAsia="zh-CN"/>
        </w:rPr>
        <w:t> </w:t>
      </w:r>
      <w:r w:rsidRPr="00C76A0A">
        <w:rPr>
          <w:rFonts w:eastAsia="宋体" w:hint="eastAsia"/>
          <w:lang w:eastAsia="zh-CN"/>
        </w:rPr>
        <w:t>29.212</w:t>
      </w:r>
      <w:r w:rsidRPr="00C76A0A">
        <w:rPr>
          <w:rFonts w:eastAsia="宋体"/>
          <w:lang w:eastAsia="zh-CN"/>
        </w:rPr>
        <w:t> [</w:t>
      </w:r>
      <w:r w:rsidRPr="00C76A0A">
        <w:rPr>
          <w:rFonts w:eastAsia="宋体" w:hint="eastAsia"/>
          <w:lang w:eastAsia="zh-CN"/>
        </w:rPr>
        <w:t>8]</w:t>
      </w:r>
      <w:r w:rsidRPr="00C76A0A">
        <w:rPr>
          <w:rFonts w:eastAsia="Times New Roman"/>
        </w:rPr>
        <w:t xml:space="preserve">. For Multimedia </w:t>
      </w:r>
      <w:proofErr w:type="gramStart"/>
      <w:r w:rsidRPr="00C76A0A">
        <w:rPr>
          <w:rFonts w:eastAsia="Times New Roman"/>
        </w:rPr>
        <w:t xml:space="preserve">Priority  </w:t>
      </w:r>
      <w:r w:rsidRPr="00C76A0A">
        <w:rPr>
          <w:rFonts w:eastAsia="Times New Roman" w:hint="eastAsia"/>
          <w:lang w:eastAsia="zh-CN"/>
        </w:rPr>
        <w:t>Service</w:t>
      </w:r>
      <w:proofErr w:type="gramEnd"/>
      <w:r w:rsidRPr="00C76A0A">
        <w:rPr>
          <w:rFonts w:eastAsia="Times New Roman"/>
          <w:lang w:eastAsia="zh-CN"/>
        </w:rPr>
        <w:t xml:space="preserve"> </w:t>
      </w:r>
      <w:r w:rsidRPr="00C76A0A">
        <w:rPr>
          <w:rFonts w:eastAsia="Times New Roman"/>
        </w:rPr>
        <w:t>handling, see Annex A.9.</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The AF may include the </w:t>
      </w:r>
      <w:proofErr w:type="spellStart"/>
      <w:r w:rsidRPr="00C76A0A">
        <w:rPr>
          <w:rFonts w:eastAsia="Times New Roman"/>
        </w:rPr>
        <w:t>MCVideo</w:t>
      </w:r>
      <w:proofErr w:type="spellEnd"/>
      <w:r w:rsidRPr="00C76A0A">
        <w:rPr>
          <w:rFonts w:eastAsia="Times New Roman"/>
        </w:rPr>
        <w:t>-Identifier AVP in order to indicate that the modified AF session relates to the priority adjustment of an </w:t>
      </w:r>
      <w:proofErr w:type="spellStart"/>
      <w:r w:rsidRPr="00C76A0A">
        <w:rPr>
          <w:rFonts w:eastAsia="Times New Roman"/>
        </w:rPr>
        <w:t>MCVideo</w:t>
      </w:r>
      <w:proofErr w:type="spellEnd"/>
      <w:r w:rsidRPr="00C76A0A">
        <w:rPr>
          <w:rFonts w:eastAsia="Times New Roman"/>
        </w:rPr>
        <w:t xml:space="preserve"> session. If the PCRF receives the </w:t>
      </w:r>
      <w:proofErr w:type="spellStart"/>
      <w:r w:rsidRPr="00C76A0A">
        <w:rPr>
          <w:rFonts w:eastAsia="Times New Roman"/>
        </w:rPr>
        <w:t>MCVideo</w:t>
      </w:r>
      <w:proofErr w:type="spellEnd"/>
      <w:r w:rsidRPr="00C76A0A">
        <w:rPr>
          <w:rFonts w:eastAsia="Times New Roman"/>
        </w:rPr>
        <w:t xml:space="preserve">-Identifier AVP related to that </w:t>
      </w:r>
      <w:proofErr w:type="spellStart"/>
      <w:r w:rsidRPr="00C76A0A">
        <w:rPr>
          <w:rFonts w:eastAsia="Times New Roman"/>
        </w:rPr>
        <w:t>MCVideo</w:t>
      </w:r>
      <w:proofErr w:type="spellEnd"/>
      <w:r w:rsidRPr="00C76A0A">
        <w:rPr>
          <w:rFonts w:eastAsia="Times New Roman"/>
        </w:rPr>
        <w:t xml:space="preserve"> session, the PCRF may take specific actions on the corresponding IP-CAN to ensure that the </w:t>
      </w:r>
      <w:proofErr w:type="spellStart"/>
      <w:r w:rsidRPr="00C76A0A">
        <w:rPr>
          <w:rFonts w:eastAsia="Times New Roman"/>
        </w:rPr>
        <w:t>MCVideo</w:t>
      </w:r>
      <w:proofErr w:type="spellEnd"/>
      <w:r w:rsidRPr="00C76A0A">
        <w:rPr>
          <w:rFonts w:eastAsia="Times New Roman"/>
        </w:rPr>
        <w:t xml:space="preserve"> session is prioritized. For the handling of </w:t>
      </w:r>
      <w:proofErr w:type="spellStart"/>
      <w:r w:rsidRPr="00C76A0A">
        <w:rPr>
          <w:rFonts w:eastAsia="Times New Roman"/>
        </w:rPr>
        <w:t>MCVideo</w:t>
      </w:r>
      <w:proofErr w:type="spellEnd"/>
      <w:r w:rsidRPr="00C76A0A">
        <w:rPr>
          <w:rFonts w:eastAsia="Times New Roman"/>
        </w:rPr>
        <w:t xml:space="preserve"> session with priority call, see Annex A.15.</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lastRenderedPageBreak/>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sidRPr="00C76A0A">
        <w:rPr>
          <w:rFonts w:eastAsia="Times New Roman" w:hint="eastAsia"/>
          <w:lang w:eastAsia="zh-CN"/>
        </w:rPr>
        <w:t xml:space="preserve"> In this case, if the </w:t>
      </w:r>
      <w:r w:rsidRPr="00C76A0A">
        <w:rPr>
          <w:rFonts w:eastAsia="Times New Roman"/>
          <w:lang w:eastAsia="zh-CN"/>
        </w:rPr>
        <w:t>MCPTT</w:t>
      </w:r>
      <w:r w:rsidRPr="00C76A0A">
        <w:rPr>
          <w:rFonts w:eastAsia="Times New Roman" w:hint="eastAsia"/>
          <w:lang w:eastAsia="zh-CN"/>
        </w:rPr>
        <w:t>-</w:t>
      </w:r>
      <w:proofErr w:type="spellStart"/>
      <w:r w:rsidRPr="00C76A0A">
        <w:rPr>
          <w:rFonts w:eastAsia="Times New Roman" w:hint="eastAsia"/>
          <w:lang w:eastAsia="zh-CN"/>
        </w:rPr>
        <w:t>Preemption</w:t>
      </w:r>
      <w:proofErr w:type="spellEnd"/>
      <w:r w:rsidRPr="00C76A0A">
        <w:rPr>
          <w:rFonts w:eastAsia="Times New Roman"/>
        </w:rPr>
        <w:t xml:space="preserve"> </w:t>
      </w:r>
      <w:r w:rsidRPr="00C76A0A">
        <w:rPr>
          <w:rFonts w:eastAsia="Times New Roman" w:hint="eastAsia"/>
          <w:lang w:eastAsia="zh-CN"/>
        </w:rPr>
        <w:t>is supported, t</w:t>
      </w:r>
      <w:r w:rsidRPr="00C76A0A">
        <w:rPr>
          <w:rFonts w:eastAsia="Times New Roman"/>
        </w:rPr>
        <w:t xml:space="preserve">he AF may also </w:t>
      </w:r>
      <w:r w:rsidRPr="00C76A0A">
        <w:rPr>
          <w:rFonts w:eastAsia="Times New Roman" w:hint="eastAsia"/>
          <w:lang w:eastAsia="zh-CN"/>
        </w:rPr>
        <w:t>include the Pre-emption-Capability AVP containing the</w:t>
      </w:r>
      <w:r w:rsidRPr="00C76A0A">
        <w:rPr>
          <w:rFonts w:eastAsia="Times New Roman"/>
        </w:rPr>
        <w:t xml:space="preserve"> suggested pre-emption capability </w:t>
      </w:r>
      <w:r w:rsidRPr="00C76A0A">
        <w:rPr>
          <w:rFonts w:eastAsia="Times New Roman" w:hint="eastAsia"/>
          <w:lang w:eastAsia="zh-CN"/>
        </w:rPr>
        <w:t xml:space="preserve">value and the Pre-emption-Vulnerability AVP containing the suggested pre-emption </w:t>
      </w:r>
      <w:r w:rsidRPr="00C76A0A">
        <w:rPr>
          <w:rFonts w:eastAsia="Times New Roman"/>
        </w:rPr>
        <w:t>vulnerability value</w:t>
      </w:r>
      <w:r w:rsidRPr="00C76A0A">
        <w:rPr>
          <w:rFonts w:eastAsia="Times New Roman" w:hint="eastAsia"/>
          <w:lang w:eastAsia="zh-CN"/>
        </w:rPr>
        <w:t xml:space="preserve"> within </w:t>
      </w:r>
      <w:r w:rsidRPr="00C76A0A">
        <w:rPr>
          <w:rFonts w:eastAsia="Times New Roman"/>
        </w:rPr>
        <w:t>the Media-Component-Description AVP</w:t>
      </w:r>
      <w:r w:rsidRPr="00C76A0A">
        <w:rPr>
          <w:rFonts w:eastAsia="Times New Roman" w:hint="eastAsia"/>
          <w:lang w:eastAsia="zh-CN"/>
        </w:rPr>
        <w:t xml:space="preserve"> for</w:t>
      </w:r>
      <w:r w:rsidRPr="00C76A0A">
        <w:rPr>
          <w:rFonts w:eastAsia="Times New Roman"/>
        </w:rPr>
        <w:t xml:space="preserve"> the PCRF</w:t>
      </w:r>
      <w:r w:rsidRPr="00C76A0A">
        <w:rPr>
          <w:rFonts w:eastAsia="Times New Roman" w:hint="eastAsia"/>
          <w:lang w:eastAsia="zh-CN"/>
        </w:rPr>
        <w:t xml:space="preserve"> to determine the ARP values</w:t>
      </w:r>
      <w:r w:rsidRPr="00C76A0A">
        <w:rPr>
          <w:rFonts w:eastAsia="Times New Roman"/>
        </w:rPr>
        <w:t>.</w:t>
      </w:r>
      <w:r w:rsidRPr="00C76A0A">
        <w:rPr>
          <w:rFonts w:eastAsia="Times New Roman" w:hint="eastAsia"/>
          <w:lang w:eastAsia="zh-CN"/>
        </w:rPr>
        <w:t xml:space="preserve"> The AF may also include the Pre-emption-Control-Info AVP containing the pre-emption control information at the AAR command level for the PCRF to perform the pre-emption control as defined in subclause</w:t>
      </w:r>
      <w:r w:rsidRPr="00C76A0A">
        <w:rPr>
          <w:rFonts w:eastAsia="Times New Roman"/>
          <w:lang w:val="en-US" w:eastAsia="zh-CN"/>
        </w:rPr>
        <w:t> </w:t>
      </w:r>
      <w:r w:rsidRPr="00C76A0A">
        <w:rPr>
          <w:rFonts w:eastAsia="Times New Roman" w:hint="eastAsia"/>
          <w:lang w:val="en-US" w:eastAsia="zh-CN"/>
        </w:rPr>
        <w:t>4.5.27 or 4a.5.17 of 3GPP TS 29.</w:t>
      </w:r>
      <w:r w:rsidRPr="00C76A0A">
        <w:rPr>
          <w:rFonts w:eastAsia="Times New Roman"/>
          <w:lang w:val="en-US" w:eastAsia="zh-CN"/>
        </w:rPr>
        <w:t>2</w:t>
      </w:r>
      <w:r w:rsidRPr="00C76A0A">
        <w:rPr>
          <w:rFonts w:eastAsia="Times New Roman" w:hint="eastAsia"/>
          <w:lang w:val="en-US" w:eastAsia="zh-CN"/>
        </w:rPr>
        <w:t>12 </w:t>
      </w:r>
      <w:r w:rsidRPr="00C76A0A">
        <w:rPr>
          <w:rFonts w:eastAsia="Times New Roman"/>
          <w:lang w:val="en-US" w:eastAsia="zh-CN"/>
        </w:rPr>
        <w:t>[</w:t>
      </w:r>
      <w:r w:rsidRPr="00C76A0A">
        <w:rPr>
          <w:rFonts w:eastAsia="Times New Roman" w:hint="eastAsia"/>
          <w:lang w:val="en-US" w:eastAsia="zh-CN"/>
        </w:rPr>
        <w:t>8]</w:t>
      </w:r>
      <w:r w:rsidRPr="00C76A0A">
        <w:rPr>
          <w:rFonts w:eastAsia="Times New Roman" w:hint="eastAsia"/>
          <w:lang w:eastAsia="zh-CN"/>
        </w:rPr>
        <w:t>.</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When the AF is a GCS AS, it may include the GCS-Identifier AVP at command level and Reservation-Priority AVP at command level or media component level in order to modify the priority of an AF session that relates to a prioritized </w:t>
      </w:r>
      <w:r w:rsidRPr="00C76A0A">
        <w:rPr>
          <w:rFonts w:eastAsia="宋体"/>
          <w:lang w:eastAsia="zh-CN"/>
        </w:rPr>
        <w:t xml:space="preserve">Group Communication </w:t>
      </w:r>
      <w:r w:rsidRPr="00C76A0A">
        <w:rPr>
          <w:rFonts w:eastAsia="Times New Roman"/>
        </w:rPr>
        <w:t>session. Based on this information, the PCRF may take specific actions on the corresponding IP-CAN to ensure that the Group Communication session is prioritized</w:t>
      </w:r>
      <w:r w:rsidRPr="00C76A0A">
        <w:rPr>
          <w:rFonts w:eastAsia="宋体"/>
          <w:lang w:eastAsia="zh-CN"/>
        </w:rPr>
        <w:t xml:space="preserve"> </w:t>
      </w:r>
      <w:r w:rsidRPr="00C76A0A">
        <w:rPr>
          <w:rFonts w:eastAsia="Times New Roman"/>
          <w:lang w:eastAsia="ja-JP"/>
        </w:rPr>
        <w:t xml:space="preserve">as specified </w:t>
      </w:r>
      <w:r w:rsidRPr="00C76A0A">
        <w:rPr>
          <w:rFonts w:eastAsia="Times New Roman"/>
        </w:rPr>
        <w:t>in 3GPP TS 29.212 [8].</w:t>
      </w:r>
    </w:p>
    <w:p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 xml:space="preserve">For sponsored data connectivity and if </w:t>
      </w:r>
      <w:proofErr w:type="spellStart"/>
      <w:r w:rsidRPr="00C76A0A">
        <w:rPr>
          <w:rFonts w:eastAsia="Times New Roman"/>
        </w:rPr>
        <w:t>SponsoredConnectivity</w:t>
      </w:r>
      <w:proofErr w:type="spellEnd"/>
      <w:r w:rsidRPr="00C76A0A">
        <w:rPr>
          <w:rFonts w:eastAsia="Times New Roman"/>
        </w:rPr>
        <w:t xml:space="preserve"> is supported, the AF shall provide the application service provider identity and the sponsor identity to the PCRF by including Application-Service-Provider-Identity AVP and the Sponsor-Identity AVP in the Sponsored-Connectivity-Data AVP in the AA-Request.</w:t>
      </w:r>
    </w:p>
    <w:p w:rsidR="00C76A0A" w:rsidRPr="00C76A0A" w:rsidRDefault="00C76A0A" w:rsidP="00C76A0A">
      <w:pPr>
        <w:overflowPunct w:val="0"/>
        <w:autoSpaceDE w:val="0"/>
        <w:autoSpaceDN w:val="0"/>
        <w:adjustRightInd w:val="0"/>
        <w:textAlignment w:val="baseline"/>
        <w:rPr>
          <w:rFonts w:eastAsia="宋体"/>
          <w:lang w:eastAsia="zh-CN"/>
        </w:rPr>
      </w:pPr>
      <w:r w:rsidRPr="00C76A0A">
        <w:rPr>
          <w:rFonts w:eastAsia="宋体"/>
          <w:lang w:eastAsia="zh-CN"/>
        </w:rPr>
        <w:t xml:space="preserve">If </w:t>
      </w:r>
      <w:proofErr w:type="spellStart"/>
      <w:r w:rsidRPr="00C76A0A">
        <w:rPr>
          <w:rFonts w:eastAsia="宋体"/>
          <w:lang w:eastAsia="zh-CN"/>
        </w:rPr>
        <w:t>SponsorChange</w:t>
      </w:r>
      <w:proofErr w:type="spellEnd"/>
      <w:r w:rsidRPr="00C76A0A">
        <w:rPr>
          <w:rFonts w:eastAsia="宋体"/>
          <w:lang w:eastAsia="zh-CN"/>
        </w:rPr>
        <w:t xml:space="preserv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rsidR="00C76A0A" w:rsidRPr="00C76A0A" w:rsidRDefault="00C76A0A" w:rsidP="00C76A0A">
      <w:pPr>
        <w:overflowPunct w:val="0"/>
        <w:autoSpaceDE w:val="0"/>
        <w:autoSpaceDN w:val="0"/>
        <w:adjustRightInd w:val="0"/>
        <w:textAlignment w:val="baseline"/>
        <w:rPr>
          <w:rFonts w:eastAsia="宋体"/>
          <w:lang w:eastAsia="zh-CN"/>
        </w:rPr>
      </w:pPr>
      <w:r w:rsidRPr="00C76A0A">
        <w:rPr>
          <w:rFonts w:eastAsia="宋体"/>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宋体" w:hint="eastAsia"/>
          <w:lang w:eastAsia="zh-CN"/>
        </w:rPr>
        <w:t xml:space="preserve">To support the usage </w:t>
      </w:r>
      <w:r w:rsidRPr="00C76A0A">
        <w:rPr>
          <w:rFonts w:eastAsia="宋体"/>
          <w:lang w:eastAsia="zh-CN"/>
        </w:rPr>
        <w:t xml:space="preserve">monitoring </w:t>
      </w:r>
      <w:r w:rsidRPr="00C76A0A">
        <w:rPr>
          <w:rFonts w:eastAsia="宋体" w:hint="eastAsia"/>
          <w:lang w:eastAsia="zh-CN"/>
        </w:rPr>
        <w:t xml:space="preserve">of </w:t>
      </w:r>
      <w:r w:rsidRPr="00C76A0A">
        <w:rPr>
          <w:rFonts w:eastAsia="Times New Roman"/>
        </w:rPr>
        <w:t>sponsored data connectivity</w:t>
      </w:r>
      <w:r w:rsidRPr="00C76A0A">
        <w:rPr>
          <w:rFonts w:eastAsia="宋体" w:hint="eastAsia"/>
          <w:lang w:eastAsia="zh-CN"/>
        </w:rPr>
        <w:t>,</w:t>
      </w:r>
      <w:r w:rsidRPr="00C76A0A">
        <w:rPr>
          <w:rFonts w:eastAsia="Times New Roman"/>
        </w:rPr>
        <w:t xml:space="preserve"> the AF </w:t>
      </w:r>
      <w:r w:rsidRPr="00C76A0A">
        <w:rPr>
          <w:rFonts w:eastAsia="宋体" w:hint="eastAsia"/>
          <w:lang w:eastAsia="zh-CN"/>
        </w:rPr>
        <w:t xml:space="preserve">may also </w:t>
      </w:r>
      <w:r w:rsidRPr="00C76A0A">
        <w:rPr>
          <w:rFonts w:eastAsia="Times New Roman"/>
        </w:rPr>
        <w:t>include the Granted-Service-Unit AVP in the Sponsored-Connectivity-Data AVP</w:t>
      </w:r>
      <w:r w:rsidRPr="00C76A0A">
        <w:rPr>
          <w:rFonts w:eastAsia="宋体" w:hint="eastAsia"/>
          <w:lang w:eastAsia="zh-CN"/>
        </w:rPr>
        <w:t xml:space="preserve"> </w:t>
      </w:r>
      <w:r w:rsidRPr="00C76A0A">
        <w:rPr>
          <w:rFonts w:eastAsia="Times New Roman"/>
        </w:rPr>
        <w:t>in the AA-Request.</w:t>
      </w:r>
    </w:p>
    <w:p w:rsidR="00C76A0A" w:rsidRPr="00C76A0A" w:rsidRDefault="00C76A0A" w:rsidP="00C76A0A">
      <w:pPr>
        <w:keepLines/>
        <w:overflowPunct w:val="0"/>
        <w:autoSpaceDE w:val="0"/>
        <w:autoSpaceDN w:val="0"/>
        <w:adjustRightInd w:val="0"/>
        <w:ind w:left="1135" w:hanging="851"/>
        <w:textAlignment w:val="baseline"/>
        <w:rPr>
          <w:rFonts w:eastAsia="MS Mincho"/>
          <w:lang w:eastAsia="ko-KR"/>
        </w:rPr>
      </w:pPr>
      <w:r w:rsidRPr="00C76A0A">
        <w:rPr>
          <w:rFonts w:eastAsia="Batang" w:hint="eastAsia"/>
        </w:rPr>
        <w:t>NOTE </w:t>
      </w:r>
      <w:r w:rsidRPr="00C76A0A">
        <w:rPr>
          <w:rFonts w:eastAsia="Batang"/>
        </w:rPr>
        <w:t>3</w:t>
      </w:r>
      <w:r w:rsidRPr="00C76A0A">
        <w:rPr>
          <w:rFonts w:eastAsia="Batang" w:hint="eastAsia"/>
        </w:rPr>
        <w:t>:</w:t>
      </w:r>
      <w:r w:rsidRPr="00C76A0A">
        <w:rPr>
          <w:rFonts w:eastAsia="Batang" w:hint="eastAsia"/>
          <w:lang w:eastAsia="ko-KR"/>
        </w:rPr>
        <w:tab/>
      </w:r>
      <w:r w:rsidRPr="00C76A0A">
        <w:rPr>
          <w:rFonts w:eastAsia="MS Mincho"/>
        </w:rPr>
        <w:t>If the AF is in the user plane</w:t>
      </w:r>
      <w:r w:rsidRPr="00C76A0A">
        <w:rPr>
          <w:rFonts w:eastAsia="Batang"/>
        </w:rPr>
        <w:t xml:space="preserve">, the AF </w:t>
      </w:r>
      <w:r w:rsidRPr="00C76A0A">
        <w:rPr>
          <w:rFonts w:eastAsia="Batang" w:hint="eastAsia"/>
        </w:rPr>
        <w:t>can</w:t>
      </w:r>
      <w:r w:rsidRPr="00C76A0A">
        <w:rPr>
          <w:rFonts w:eastAsia="Batang"/>
        </w:rPr>
        <w:t xml:space="preserve"> handle the usage monitoring and therefore it is not required to provide a usage threshold to the PCRF as part of the sponsored data connectivity information</w:t>
      </w:r>
      <w:r w:rsidRPr="00C76A0A">
        <w:rPr>
          <w:rFonts w:eastAsia="Batang" w:hint="eastAsia"/>
        </w:rPr>
        <w:t>.</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When sponsored data connectivity is requested to be enabled the following procedures apply:</w:t>
      </w:r>
    </w:p>
    <w:p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If the UE is roaming with the visited access case and the AF is located in the VPLMN, the V-PCRF shall reject the service request indicating UNAUTHORIZED_SPONSORED_DATA_CONNECTIVITY to the AF.</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When sponsored data connectivity is requested to be enabled, if the UE is in the non-roaming case or roaming with the home routed case and the operator policies allow accessing the sponsored data connectivity with this roaming case, the following procedures apply:</w:t>
      </w:r>
    </w:p>
    <w:p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If the PCEF/TDF does not support sponsored connectivity and the required reporting level for that service indicates a sponsored connectivity level according to 3GPP TS 29.212 [8], then the PCRF shall reject the request indicating REQUESTED_SERVICE_NOT_AUTHORIZED.</w:t>
      </w:r>
    </w:p>
    <w:p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 xml:space="preserve">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w:t>
      </w:r>
      <w:r w:rsidRPr="00C76A0A">
        <w:rPr>
          <w:rFonts w:eastAsia="MS Mincho"/>
          <w:lang w:eastAsia="ja-JP"/>
        </w:rPr>
        <w:lastRenderedPageBreak/>
        <w:t>UNAUTHORIZED_SPONSORED_DATA_CONNECTIVITY. The profile may include a list of Application Service Providers and their applications per sponsor.</w:t>
      </w:r>
    </w:p>
    <w:p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4:</w:t>
      </w:r>
      <w:r w:rsidRPr="00C76A0A">
        <w:rPr>
          <w:rFonts w:eastAsia="MS Mincho"/>
        </w:rPr>
        <w:tab/>
        <w:t>If the AF is in the operator's network and is based on the OSA/Parlay-X GW, the PCRF is not required to verify that a trust relationship exists between the operator and the sponsors.</w:t>
      </w:r>
    </w:p>
    <w:p w:rsidR="00C76A0A" w:rsidRPr="00C76A0A" w:rsidRDefault="00C76A0A" w:rsidP="00C76A0A">
      <w:pPr>
        <w:overflowPunct w:val="0"/>
        <w:autoSpaceDE w:val="0"/>
        <w:autoSpaceDN w:val="0"/>
        <w:adjustRightInd w:val="0"/>
        <w:textAlignment w:val="baseline"/>
        <w:rPr>
          <w:rFonts w:eastAsia="Times New Roman"/>
          <w:lang w:eastAsia="zh-CN"/>
        </w:rPr>
      </w:pPr>
      <w:r w:rsidRPr="00C76A0A">
        <w:rPr>
          <w:rFonts w:eastAsia="Times New Roman" w:hint="eastAsia"/>
          <w:lang w:eastAsia="zh-CN"/>
        </w:rPr>
        <w:t>The AF may include an AF application identifier within the AF-Application-Identifier AVP at the session level to trigger the PCRF to indicate to the PCEF/TDF to perform the application detection based on the operator</w:t>
      </w:r>
      <w:r w:rsidRPr="00C76A0A">
        <w:rPr>
          <w:rFonts w:eastAsia="Times New Roman"/>
          <w:lang w:eastAsia="zh-CN"/>
        </w:rPr>
        <w:t>’</w:t>
      </w:r>
      <w:r w:rsidRPr="00C76A0A">
        <w:rPr>
          <w:rFonts w:eastAsia="Times New Roman" w:hint="eastAsia"/>
          <w:lang w:eastAsia="zh-CN"/>
        </w:rPr>
        <w:t>s policy as defined in 3GPP TS 29.212</w:t>
      </w:r>
      <w:r w:rsidRPr="00C76A0A">
        <w:rPr>
          <w:rFonts w:eastAsia="Times New Roman"/>
          <w:lang w:val="en-US" w:eastAsia="zh-CN"/>
        </w:rPr>
        <w:t> </w:t>
      </w:r>
      <w:r w:rsidRPr="00C76A0A">
        <w:rPr>
          <w:rFonts w:eastAsia="Times New Roman" w:hint="eastAsia"/>
          <w:lang w:eastAsia="zh-CN"/>
        </w:rPr>
        <w:t>[8].</w:t>
      </w:r>
    </w:p>
    <w:p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The AF may include the </w:t>
      </w:r>
      <w:r w:rsidRPr="00C76A0A">
        <w:rPr>
          <w:rFonts w:eastAsia="Times New Roman"/>
          <w:lang w:eastAsia="zh-CN"/>
        </w:rPr>
        <w:t>IMS-Content-Type</w:t>
      </w:r>
      <w:r w:rsidRPr="00C76A0A">
        <w:rPr>
          <w:rFonts w:eastAsia="Times New Roman"/>
        </w:rPr>
        <w:t xml:space="preserve"> AVP into the AA-Request in order to indicate the type of IMS communication service (e.g. CAT service, 3PTY conference) the AF session refers to.</w:t>
      </w:r>
    </w:p>
    <w:p w:rsidR="00C76A0A" w:rsidRPr="00C76A0A" w:rsidRDefault="00C76A0A" w:rsidP="00C76A0A">
      <w:pPr>
        <w:overflowPunct w:val="0"/>
        <w:autoSpaceDE w:val="0"/>
        <w:autoSpaceDN w:val="0"/>
        <w:adjustRightInd w:val="0"/>
        <w:spacing w:before="120"/>
        <w:textAlignment w:val="baseline"/>
        <w:rPr>
          <w:ins w:id="25" w:author="Huang Zhenning" w:date="2019-10-09T13:28:00Z"/>
          <w:rFonts w:eastAsia="Times New Roman"/>
        </w:rPr>
      </w:pPr>
      <w:r w:rsidRPr="00C76A0A">
        <w:rPr>
          <w:rFonts w:eastAsia="Times New Roman"/>
        </w:rPr>
        <w:t>The AF may include the IMS-Content-Identifier AVP into the AA-Request in order to indicate the particular IMS communication service or communication dialogue that the AF session refers to.</w:t>
      </w:r>
    </w:p>
    <w:p w:rsidR="00C76A0A" w:rsidRPr="00C76A0A" w:rsidRDefault="00C76A0A" w:rsidP="00C76A0A">
      <w:pPr>
        <w:overflowPunct w:val="0"/>
        <w:autoSpaceDE w:val="0"/>
        <w:autoSpaceDN w:val="0"/>
        <w:adjustRightInd w:val="0"/>
        <w:spacing w:before="120"/>
        <w:textAlignment w:val="baseline"/>
        <w:rPr>
          <w:rFonts w:eastAsia="Times New Roman"/>
        </w:rPr>
      </w:pPr>
      <w:ins w:id="26" w:author="Huang Zhenning" w:date="2019-10-09T13:28:00Z">
        <w:r w:rsidRPr="00C76A0A">
          <w:rPr>
            <w:rFonts w:eastAsia="Times New Roman"/>
          </w:rPr>
          <w:t xml:space="preserve">The AF may include the </w:t>
        </w:r>
      </w:ins>
      <w:ins w:id="27" w:author="CT3#107" w:date="2019-11-04T20:51:00Z">
        <w:r w:rsidR="00927BDE" w:rsidRPr="00927BDE">
          <w:rPr>
            <w:rFonts w:eastAsia="Times New Roman"/>
          </w:rPr>
          <w:t>Calling-Party-Address</w:t>
        </w:r>
      </w:ins>
      <w:ins w:id="28" w:author="Huang Zhenning" w:date="2019-10-09T13:28:00Z">
        <w:r w:rsidRPr="00C76A0A">
          <w:rPr>
            <w:rFonts w:eastAsia="Times New Roman"/>
          </w:rPr>
          <w:t xml:space="preserve"> AVP and the </w:t>
        </w:r>
        <w:proofErr w:type="spellStart"/>
        <w:r w:rsidRPr="00C76A0A">
          <w:rPr>
            <w:rFonts w:eastAsia="Times New Roman"/>
          </w:rPr>
          <w:t>Callee</w:t>
        </w:r>
        <w:proofErr w:type="spellEnd"/>
        <w:r w:rsidRPr="00C76A0A">
          <w:rPr>
            <w:rFonts w:eastAsia="Times New Roman"/>
          </w:rPr>
          <w:t xml:space="preserve">-Information AVP into the AA-Request in order to indicate the caller and the </w:t>
        </w:r>
        <w:proofErr w:type="spellStart"/>
        <w:r w:rsidRPr="00C76A0A">
          <w:rPr>
            <w:rFonts w:eastAsia="Times New Roman"/>
          </w:rPr>
          <w:t>callee</w:t>
        </w:r>
        <w:proofErr w:type="spellEnd"/>
        <w:r w:rsidRPr="00C76A0A">
          <w:rPr>
            <w:rFonts w:eastAsia="Times New Roman"/>
          </w:rPr>
          <w:t xml:space="preserve"> information that the AF session refers to.</w:t>
        </w:r>
      </w:ins>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sidRPr="00C76A0A">
        <w:rPr>
          <w:rFonts w:eastAsia="宋体" w:hint="eastAsia"/>
          <w:lang w:eastAsia="zh-CN"/>
        </w:rPr>
        <w:t>command</w:t>
      </w:r>
      <w:r w:rsidRPr="00C76A0A">
        <w:rPr>
          <w:rFonts w:eastAsia="Times New Roman"/>
        </w:rPr>
        <w:t xml:space="preserve"> the cause for the rejection with the Experimental-Result-Code AVP set to the value REQUESTED_SERVICE_NOT_AUTHORIZED. If the service information provided in the AA-Request command is rejected</w:t>
      </w:r>
      <w:r w:rsidRPr="00C76A0A">
        <w:rPr>
          <w:rFonts w:eastAsia="宋体" w:hint="eastAsia"/>
          <w:lang w:eastAsia="zh-CN"/>
        </w:rPr>
        <w:t xml:space="preserve"> by the PCRF</w:t>
      </w:r>
      <w:r w:rsidRPr="00C76A0A">
        <w:rPr>
          <w:rFonts w:eastAsia="Times New Roman"/>
        </w:rPr>
        <w:t xml:space="preserve"> due to a temporary</w:t>
      </w:r>
      <w:r w:rsidRPr="00C76A0A">
        <w:rPr>
          <w:rFonts w:eastAsia="宋体" w:hint="eastAsia"/>
          <w:lang w:eastAsia="zh-CN"/>
        </w:rPr>
        <w:t xml:space="preserve"> c</w:t>
      </w:r>
      <w:r w:rsidRPr="00C76A0A">
        <w:rPr>
          <w:rFonts w:eastAsia="Times New Roman"/>
        </w:rPr>
        <w:t>ondition in the network (e.g</w:t>
      </w:r>
      <w:r w:rsidRPr="00C76A0A">
        <w:rPr>
          <w:rFonts w:eastAsia="宋体" w:hint="eastAsia"/>
          <w:lang w:eastAsia="zh-CN"/>
        </w:rPr>
        <w:t>.</w:t>
      </w:r>
      <w:r w:rsidRPr="00C76A0A">
        <w:rPr>
          <w:rFonts w:eastAsia="Times New Roman"/>
        </w:rPr>
        <w:t xml:space="preserve"> the user plane in the cell the user is located is congested)</w:t>
      </w:r>
      <w:r w:rsidRPr="00C76A0A">
        <w:rPr>
          <w:rFonts w:eastAsia="宋体" w:hint="eastAsia"/>
          <w:lang w:eastAsia="zh-CN"/>
        </w:rPr>
        <w:t>,</w:t>
      </w:r>
      <w:r w:rsidRPr="00C76A0A">
        <w:rPr>
          <w:rFonts w:eastAsia="Times New Roman"/>
        </w:rPr>
        <w:t xml:space="preserve"> the PCRF </w:t>
      </w:r>
      <w:r w:rsidRPr="00C76A0A">
        <w:rPr>
          <w:rFonts w:eastAsia="宋体" w:hint="eastAsia"/>
          <w:lang w:eastAsia="zh-CN"/>
        </w:rPr>
        <w:t>may</w:t>
      </w:r>
      <w:r w:rsidRPr="00C76A0A">
        <w:rPr>
          <w:rFonts w:eastAsia="Times New Roman"/>
        </w:rPr>
        <w:t xml:space="preserve"> indicate in the AA-Answer the cause for the rejection with the Experimental-Result-Code AVP set to the value REQUESTED_SERVICE_TEMPORARILY_NOT_AUTHORIZED</w:t>
      </w:r>
      <w:r w:rsidRPr="00C76A0A">
        <w:rPr>
          <w:rFonts w:eastAsia="宋体"/>
        </w:rPr>
        <w:t xml:space="preserve"> (</w:t>
      </w:r>
      <w:r w:rsidRPr="00C76A0A">
        <w:rPr>
          <w:rFonts w:eastAsia="宋体" w:hint="eastAsia"/>
          <w:lang w:eastAsia="zh-CN"/>
        </w:rPr>
        <w:t>4</w:t>
      </w:r>
      <w:r w:rsidRPr="00C76A0A">
        <w:rPr>
          <w:rFonts w:eastAsia="宋体"/>
          <w:lang w:eastAsia="zh-CN"/>
        </w:rPr>
        <w:t>26</w:t>
      </w:r>
      <w:r w:rsidRPr="00C76A0A">
        <w:rPr>
          <w:rFonts w:eastAsia="宋体" w:hint="eastAsia"/>
          <w:lang w:eastAsia="zh-CN"/>
        </w:rPr>
        <w:t>1</w:t>
      </w:r>
      <w:r w:rsidRPr="00C76A0A">
        <w:rPr>
          <w:rFonts w:eastAsia="宋体"/>
        </w:rPr>
        <w:t>)</w:t>
      </w:r>
      <w:r w:rsidRPr="00C76A0A">
        <w:rPr>
          <w:rFonts w:eastAsia="宋体" w:hint="eastAsia"/>
          <w:lang w:eastAsia="zh-CN"/>
        </w:rPr>
        <w:t>. The PCRF may also</w:t>
      </w:r>
      <w:r w:rsidRPr="00C76A0A">
        <w:rPr>
          <w:rFonts w:eastAsia="Times New Roman"/>
        </w:rPr>
        <w:t xml:space="preserve"> provide a retry-interval </w:t>
      </w:r>
      <w:r w:rsidRPr="00C76A0A">
        <w:rPr>
          <w:rFonts w:eastAsia="宋体" w:hint="eastAsia"/>
          <w:lang w:eastAsia="zh-CN"/>
        </w:rPr>
        <w:t xml:space="preserve">within the Retry-Interval AVP in the AA-Answer command </w:t>
      </w:r>
      <w:r w:rsidRPr="00C76A0A">
        <w:rPr>
          <w:rFonts w:eastAsia="Times New Roman"/>
        </w:rPr>
        <w:t xml:space="preserve">to the AF. </w:t>
      </w:r>
      <w:r w:rsidRPr="00C76A0A">
        <w:rPr>
          <w:rFonts w:eastAsia="宋体" w:hint="eastAsia"/>
          <w:lang w:eastAsia="zh-CN"/>
        </w:rPr>
        <w:t xml:space="preserve">When the AF </w:t>
      </w:r>
      <w:r w:rsidRPr="00C76A0A">
        <w:rPr>
          <w:rFonts w:eastAsia="宋体"/>
          <w:lang w:eastAsia="zh-CN"/>
        </w:rPr>
        <w:t>receives</w:t>
      </w:r>
      <w:r w:rsidRPr="00C76A0A">
        <w:rPr>
          <w:rFonts w:eastAsia="宋体" w:hint="eastAsia"/>
          <w:lang w:eastAsia="zh-CN"/>
        </w:rPr>
        <w:t xml:space="preserve"> the </w:t>
      </w:r>
      <w:r w:rsidRPr="00C76A0A">
        <w:rPr>
          <w:rFonts w:eastAsia="Times New Roman"/>
        </w:rPr>
        <w:t>re-try interval</w:t>
      </w:r>
      <w:r w:rsidRPr="00C76A0A">
        <w:rPr>
          <w:rFonts w:eastAsia="宋体" w:hint="eastAsia"/>
          <w:lang w:eastAsia="zh-CN"/>
        </w:rPr>
        <w:t xml:space="preserve"> within the Retry-Interval AVP, the AF</w:t>
      </w:r>
      <w:r w:rsidRPr="00C76A0A">
        <w:rPr>
          <w:rFonts w:eastAsia="Times New Roman"/>
        </w:rPr>
        <w:t xml:space="preserve"> shall not send the same service information to the PCRF again (for the same IP-CAN session) until the re-try interval has elapsed. The PCRF may additionally provide the acceptable bandwidth within the Acceptable-Service-Info AVP</w:t>
      </w:r>
      <w:r w:rsidRPr="00C76A0A">
        <w:rPr>
          <w:rFonts w:eastAsia="宋体" w:hint="eastAsia"/>
          <w:lang w:eastAsia="zh-CN"/>
        </w:rPr>
        <w:t xml:space="preserve"> in the AA-A</w:t>
      </w:r>
      <w:r w:rsidRPr="00C76A0A">
        <w:rPr>
          <w:rFonts w:eastAsia="宋体"/>
          <w:lang w:eastAsia="zh-CN"/>
        </w:rPr>
        <w:t>n</w:t>
      </w:r>
      <w:r w:rsidRPr="00C76A0A">
        <w:rPr>
          <w:rFonts w:eastAsia="宋体" w:hint="eastAsia"/>
          <w:lang w:eastAsia="zh-CN"/>
        </w:rPr>
        <w:t>swer command</w:t>
      </w:r>
      <w:r w:rsidRPr="00C76A0A">
        <w:rPr>
          <w:rFonts w:eastAsia="Times New Roman"/>
        </w:rPr>
        <w:t>.</w:t>
      </w:r>
    </w:p>
    <w:p w:rsidR="00C76A0A" w:rsidRPr="00C76A0A" w:rsidRDefault="00C76A0A" w:rsidP="00C76A0A">
      <w:pPr>
        <w:keepLines/>
        <w:overflowPunct w:val="0"/>
        <w:autoSpaceDE w:val="0"/>
        <w:autoSpaceDN w:val="0"/>
        <w:adjustRightInd w:val="0"/>
        <w:ind w:left="1135" w:hanging="851"/>
        <w:textAlignment w:val="baseline"/>
        <w:rPr>
          <w:rFonts w:eastAsia="宋体"/>
          <w:lang w:eastAsia="zh-CN"/>
        </w:rPr>
      </w:pPr>
      <w:r w:rsidRPr="00C76A0A">
        <w:rPr>
          <w:rFonts w:eastAsia="MS Mincho"/>
        </w:rPr>
        <w:t>NOTE 5:</w:t>
      </w:r>
      <w:r w:rsidRPr="00C76A0A">
        <w:rPr>
          <w:rFonts w:eastAsia="MS Mincho"/>
        </w:rPr>
        <w:tab/>
        <w:t>How the PCRF derives the re-try interval is up to implementation.</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accepted, the PCRF shall update the Service Information with the new information received. Due to the updated Service Information, the PCRF may need to create, modify or delete the related PCC rules</w:t>
      </w:r>
      <w:r w:rsidRPr="00C76A0A">
        <w:rPr>
          <w:rFonts w:eastAsia="Times New Roman" w:hint="eastAsia"/>
          <w:lang w:eastAsia="zh-CN"/>
        </w:rPr>
        <w:t xml:space="preserve"> as specified in 3GPP TS</w:t>
      </w:r>
      <w:r w:rsidRPr="00C76A0A">
        <w:rPr>
          <w:rFonts w:eastAsia="Times New Roman"/>
          <w:lang w:val="en-US" w:eastAsia="zh-CN"/>
        </w:rPr>
        <w:t> </w:t>
      </w:r>
      <w:r w:rsidRPr="00C76A0A">
        <w:rPr>
          <w:rFonts w:eastAsia="Times New Roman" w:hint="eastAsia"/>
          <w:lang w:val="en-US" w:eastAsia="zh-CN"/>
        </w:rPr>
        <w:t>29.213 </w:t>
      </w:r>
      <w:r w:rsidRPr="00C76A0A">
        <w:rPr>
          <w:rFonts w:eastAsia="Times New Roman"/>
          <w:lang w:val="en-US" w:eastAsia="zh-CN"/>
        </w:rPr>
        <w:t>[</w:t>
      </w:r>
      <w:r w:rsidRPr="00C76A0A">
        <w:rPr>
          <w:rFonts w:eastAsia="Times New Roman" w:hint="eastAsia"/>
          <w:lang w:val="en-US" w:eastAsia="zh-CN"/>
        </w:rPr>
        <w:t>9]</w:t>
      </w:r>
      <w:r w:rsidRPr="00C76A0A">
        <w:rPr>
          <w:rFonts w:eastAsia="Times New Roman"/>
        </w:rPr>
        <w:t xml:space="preserve"> and provide the updated information towards the PCEF </w:t>
      </w:r>
      <w:r w:rsidRPr="00C76A0A">
        <w:rPr>
          <w:rFonts w:eastAsia="Times New Roman"/>
          <w:lang w:eastAsia="ja-JP"/>
        </w:rPr>
        <w:t xml:space="preserve">following the corresponding procedures specified </w:t>
      </w:r>
      <w:r w:rsidRPr="00C76A0A">
        <w:rPr>
          <w:rFonts w:eastAsia="Times New Roman"/>
        </w:rPr>
        <w:t xml:space="preserve">at 3GPP TS 29.212 [8]. The procedures to </w:t>
      </w:r>
      <w:r w:rsidRPr="00C76A0A">
        <w:rPr>
          <w:rFonts w:eastAsia="Times New Roman"/>
          <w:lang w:eastAsia="ja-JP"/>
        </w:rPr>
        <w:t xml:space="preserve">update the Authorized QoS for the affected IP-CAN bearer are also specified </w:t>
      </w:r>
      <w:r w:rsidRPr="00C76A0A">
        <w:rPr>
          <w:rFonts w:eastAsia="Times New Roman"/>
        </w:rPr>
        <w:t>at 3GPP TS 29.212 [8].</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the Sharing-Key-UL AVP and/or Sharing-Key-DL AVP are provided within the Media-Component-Description AVP, the PCRF may apply the mechanisms for resource sharing as specified at 3GPP TS 29.212 [8].</w:t>
      </w:r>
    </w:p>
    <w:p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lang w:eastAsia="de-DE"/>
        </w:rPr>
        <w:t xml:space="preserve">The PCRF shall reply with an AA-Answer to the AF. The acknowledgement towards the AF should take place before or in parallel with any required PCC Rule provisioning towards the PCEF and shall include the </w:t>
      </w:r>
      <w:r w:rsidRPr="00C76A0A">
        <w:rPr>
          <w:rFonts w:eastAsia="Times New Roman"/>
          <w:bCs/>
          <w:lang w:eastAsia="de-DE"/>
        </w:rPr>
        <w:t>Access</w:t>
      </w:r>
      <w:r w:rsidRPr="00C76A0A">
        <w:rPr>
          <w:rFonts w:eastAsia="Times New Roman"/>
          <w:bCs/>
          <w:lang w:eastAsia="de-DE"/>
        </w:rPr>
        <w:noBreakHyphen/>
        <w:t>Network-Charging-Identifier</w:t>
      </w:r>
      <w:r w:rsidRPr="00C76A0A">
        <w:rPr>
          <w:rFonts w:eastAsia="Times New Roman"/>
        </w:rPr>
        <w:t>(s)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w:t>
      </w:r>
      <w:proofErr w:type="gramStart"/>
      <w:r w:rsidRPr="00C76A0A">
        <w:rPr>
          <w:rFonts w:eastAsia="Times New Roman"/>
        </w:rPr>
        <w:t>BBERF .</w:t>
      </w:r>
      <w:proofErr w:type="gramEnd"/>
      <w:r w:rsidRPr="00C76A0A">
        <w:rPr>
          <w:rFonts w:eastAsia="Times New Roman"/>
        </w:rPr>
        <w:t xml:space="preserve">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sidRPr="00C76A0A">
        <w:rPr>
          <w:rFonts w:eastAsia="Times New Roman" w:hint="eastAsia"/>
          <w:lang w:eastAsia="zh-CN"/>
        </w:rPr>
        <w:t xml:space="preserve">also </w:t>
      </w:r>
      <w:r w:rsidRPr="00C76A0A">
        <w:rPr>
          <w:rFonts w:eastAsia="Times New Roman"/>
        </w:rP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the PCRF installs PCC/QoS rules or modifies existing PCC/QoS rules based on the updated service information and the installation or modification fails due to resource allocation failure as specified in 3GPP TS 29.212</w:t>
      </w:r>
      <w:r w:rsidRPr="00C76A0A">
        <w:rPr>
          <w:rFonts w:eastAsia="Batang"/>
          <w:lang w:eastAsia="ko-KR"/>
        </w:rPr>
        <w:t> </w:t>
      </w:r>
      <w:r w:rsidRPr="00C76A0A">
        <w:rPr>
          <w:rFonts w:eastAsia="Batang" w:hint="eastAsia"/>
          <w:lang w:eastAsia="ko-KR"/>
        </w:rPr>
        <w:t>[</w:t>
      </w:r>
      <w:r w:rsidRPr="00C76A0A">
        <w:rPr>
          <w:rFonts w:eastAsia="Times New Roman"/>
        </w:rPr>
        <w:t xml:space="preserve">8] and if requested by the AF, the PCRF shall send an RAR command to the AF with the Specific-Action AVP set to the value </w:t>
      </w:r>
      <w:r w:rsidRPr="00C76A0A">
        <w:rPr>
          <w:rFonts w:eastAsia="Times New Roman"/>
        </w:rPr>
        <w:lastRenderedPageBreak/>
        <w:t>INDICATION_OF_FAILED_RESOURCES_ALLOCATION to report the modification failure,</w:t>
      </w:r>
      <w:r w:rsidRPr="00C76A0A">
        <w:rPr>
          <w:rFonts w:eastAsia="Times New Roman" w:hint="eastAsia"/>
          <w:lang w:eastAsia="zh-CN"/>
        </w:rPr>
        <w:t xml:space="preserve"> </w:t>
      </w:r>
      <w:r w:rsidRPr="00C76A0A">
        <w:rPr>
          <w:rFonts w:eastAsia="Times New Roman"/>
        </w:rPr>
        <w:t>the Flows AVP</w:t>
      </w:r>
      <w:r w:rsidRPr="00C76A0A">
        <w:rPr>
          <w:rFonts w:eastAsia="Times New Roman" w:hint="eastAsia"/>
          <w:lang w:eastAsia="zh-CN"/>
        </w:rPr>
        <w:t xml:space="preserve"> containing t</w:t>
      </w:r>
      <w:r w:rsidRPr="00C76A0A">
        <w:rPr>
          <w:rFonts w:eastAsia="Times New Roman"/>
        </w:rPr>
        <w:t xml:space="preserve">he </w:t>
      </w:r>
      <w:r w:rsidRPr="00C76A0A">
        <w:rPr>
          <w:rFonts w:eastAsia="Times New Roman" w:hint="eastAsia"/>
          <w:lang w:eastAsia="zh-CN"/>
        </w:rPr>
        <w:t>service data flow</w:t>
      </w:r>
      <w:r w:rsidRPr="00C76A0A">
        <w:rPr>
          <w:rFonts w:eastAsia="Times New Roman"/>
        </w:rPr>
        <w:t xml:space="preserve">s corresponding to the resources that could not be allocated, and </w:t>
      </w:r>
      <w:r w:rsidRPr="00C76A0A">
        <w:rPr>
          <w:rFonts w:eastAsia="Times New Roman" w:hint="eastAsia"/>
          <w:lang w:eastAsia="zh-CN"/>
        </w:rPr>
        <w:t xml:space="preserve">the </w:t>
      </w:r>
      <w:r w:rsidRPr="00C76A0A">
        <w:rPr>
          <w:rFonts w:eastAsia="Times New Roman"/>
          <w:lang w:eastAsia="zh-CN"/>
        </w:rPr>
        <w:t>content version</w:t>
      </w:r>
      <w:r w:rsidRPr="00C76A0A">
        <w:rPr>
          <w:rFonts w:eastAsia="Times New Roman" w:hint="eastAsia"/>
          <w:lang w:eastAsia="zh-CN"/>
        </w:rPr>
        <w:t xml:space="preserve">(s) within the </w:t>
      </w:r>
      <w:r w:rsidRPr="00C76A0A">
        <w:rPr>
          <w:rFonts w:eastAsia="Times New Roman"/>
          <w:lang w:eastAsia="zh-CN"/>
        </w:rPr>
        <w:t>Content-Version</w:t>
      </w:r>
      <w:r w:rsidRPr="00C76A0A">
        <w:rPr>
          <w:rFonts w:eastAsia="Times New Roman" w:hint="eastAsia"/>
          <w:lang w:eastAsia="zh-CN"/>
        </w:rPr>
        <w:t xml:space="preserve"> AVP(s)</w:t>
      </w:r>
      <w:r w:rsidRPr="00C76A0A">
        <w:rPr>
          <w:rFonts w:eastAsia="Times New Roman"/>
          <w:lang w:eastAsia="zh-CN"/>
        </w:rPr>
        <w:t xml:space="preserve"> if it</w:t>
      </w:r>
      <w:r w:rsidRPr="00C76A0A">
        <w:rPr>
          <w:rFonts w:eastAsia="Times New Roman" w:hint="eastAsia"/>
          <w:lang w:eastAsia="zh-CN"/>
        </w:rPr>
        <w:t xml:space="preserve"> wa</w:t>
      </w:r>
      <w:r w:rsidRPr="00C76A0A">
        <w:rPr>
          <w:rFonts w:eastAsia="Times New Roman"/>
          <w:lang w:eastAsia="zh-CN"/>
        </w:rPr>
        <w:t>s included when the corresponding media component was provisioned</w:t>
      </w:r>
      <w:r w:rsidRPr="00C76A0A">
        <w:rPr>
          <w:rFonts w:eastAsia="Times New Roman"/>
        </w:rPr>
        <w:t>. If the modification of the existing PCC/QoS rules fails, the PCRF may also provide the status of the service information within the Media-Component-Status AVP. The AF shall send an RAA command to acknowledge the RAR command.</w:t>
      </w:r>
    </w:p>
    <w:p w:rsidR="00C76A0A" w:rsidRPr="00C76A0A" w:rsidRDefault="00C76A0A" w:rsidP="00C76A0A">
      <w:pPr>
        <w:keepLines/>
        <w:overflowPunct w:val="0"/>
        <w:autoSpaceDE w:val="0"/>
        <w:autoSpaceDN w:val="0"/>
        <w:adjustRightInd w:val="0"/>
        <w:ind w:left="1135" w:hanging="851"/>
        <w:textAlignment w:val="baseline"/>
        <w:rPr>
          <w:rFonts w:eastAsia="Batang"/>
          <w:lang w:eastAsia="ko-KR"/>
        </w:rPr>
      </w:pPr>
      <w:r w:rsidRPr="00C76A0A">
        <w:rPr>
          <w:rFonts w:eastAsia="Batang"/>
          <w:lang w:eastAsia="ko-KR"/>
        </w:rPr>
        <w:t>NOTE 6:</w:t>
      </w:r>
      <w:r w:rsidRPr="00C76A0A">
        <w:rPr>
          <w:rFonts w:eastAsia="MS Mincho"/>
        </w:rPr>
        <w:tab/>
      </w:r>
      <w:r w:rsidRPr="00C76A0A">
        <w:rPr>
          <w:rFonts w:eastAsia="Batang"/>
          <w:lang w:eastAsia="ko-KR"/>
        </w:rPr>
        <w:t xml:space="preserve">The PCRF will report the Media-Component-Status AVP according to the status reported for the related PCC/QoS rules when the modification fails over the </w:t>
      </w:r>
      <w:proofErr w:type="spellStart"/>
      <w:r w:rsidRPr="00C76A0A">
        <w:rPr>
          <w:rFonts w:eastAsia="Batang"/>
          <w:lang w:eastAsia="ko-KR"/>
        </w:rPr>
        <w:t>Gx</w:t>
      </w:r>
      <w:proofErr w:type="spellEnd"/>
      <w:r w:rsidRPr="00C76A0A">
        <w:rPr>
          <w:rFonts w:eastAsia="Batang"/>
          <w:lang w:eastAsia="ko-KR"/>
        </w:rPr>
        <w:t>/</w:t>
      </w:r>
      <w:proofErr w:type="spellStart"/>
      <w:r w:rsidRPr="00C76A0A">
        <w:rPr>
          <w:rFonts w:eastAsia="Batang"/>
          <w:lang w:eastAsia="ko-KR"/>
        </w:rPr>
        <w:t>Gxx</w:t>
      </w:r>
      <w:proofErr w:type="spellEnd"/>
      <w:r w:rsidRPr="00C76A0A">
        <w:rPr>
          <w:rFonts w:eastAsia="Batang"/>
          <w:lang w:eastAsia="ko-KR"/>
        </w:rPr>
        <w:t xml:space="preserve"> reference points as described in 3GPP TS 29.212 [8].</w:t>
      </w:r>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C76A0A">
        <w:rPr>
          <w:rFonts w:eastAsia="等线"/>
          <w:noProof/>
          <w:color w:val="0000FF"/>
          <w:sz w:val="28"/>
          <w:szCs w:val="28"/>
          <w:lang w:eastAsia="zh-CN"/>
        </w:rPr>
        <w:t>4</w:t>
      </w:r>
      <w:r w:rsidR="00C76A0A" w:rsidRPr="00C76A0A">
        <w:rPr>
          <w:rFonts w:eastAsia="等线"/>
          <w:noProof/>
          <w:color w:val="0000FF"/>
          <w:sz w:val="28"/>
          <w:szCs w:val="28"/>
          <w:vertAlign w:val="superscript"/>
          <w:lang w:eastAsia="zh-CN"/>
        </w:rPr>
        <w:t>th</w:t>
      </w:r>
      <w:r w:rsidRPr="00BF216B">
        <w:rPr>
          <w:rFonts w:eastAsia="等线"/>
          <w:noProof/>
          <w:color w:val="0000FF"/>
          <w:sz w:val="28"/>
          <w:szCs w:val="28"/>
        </w:rPr>
        <w:t xml:space="preserve"> Change ***</w:t>
      </w:r>
    </w:p>
    <w:p w:rsidR="00C76A0A" w:rsidRPr="00C76A0A" w:rsidRDefault="00C76A0A" w:rsidP="00C76A0A">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29" w:name="_Toc20392816"/>
      <w:r w:rsidRPr="00C76A0A">
        <w:rPr>
          <w:rFonts w:ascii="Arial" w:eastAsia="MS Mincho" w:hAnsi="Arial"/>
          <w:sz w:val="28"/>
        </w:rPr>
        <w:t>5.3.0</w:t>
      </w:r>
      <w:r w:rsidRPr="00C76A0A">
        <w:rPr>
          <w:rFonts w:ascii="Arial" w:eastAsia="MS Mincho" w:hAnsi="Arial"/>
          <w:sz w:val="28"/>
        </w:rPr>
        <w:tab/>
        <w:t>General</w:t>
      </w:r>
      <w:bookmarkEnd w:id="29"/>
    </w:p>
    <w:p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Table 5.3.0.1 describes the Diameter AVPs defined for the Rx interface protocol, their AVP Code values, types, possible flag values</w:t>
      </w:r>
      <w:r w:rsidRPr="00C76A0A">
        <w:rPr>
          <w:rFonts w:eastAsia="宋体" w:hint="eastAsia"/>
          <w:lang w:eastAsia="zh-CN"/>
        </w:rPr>
        <w:t>,</w:t>
      </w:r>
      <w:r w:rsidRPr="00C76A0A">
        <w:rPr>
          <w:rFonts w:eastAsia="Times New Roman"/>
        </w:rPr>
        <w:t xml:space="preserve"> whether or not the AVP may be encrypted</w:t>
      </w:r>
      <w:r w:rsidRPr="00C76A0A">
        <w:rPr>
          <w:rFonts w:eastAsia="宋体" w:hint="eastAsia"/>
          <w:lang w:eastAsia="zh-CN"/>
        </w:rPr>
        <w:t xml:space="preserve"> and which supported feature the AVP is applicable to</w:t>
      </w:r>
      <w:r w:rsidRPr="00C76A0A">
        <w:rPr>
          <w:rFonts w:eastAsia="Times New Roman"/>
        </w:rPr>
        <w:t>. The Vendor-Id header of all AVPs defined in the present document shall be set to 3GPP (10415).</w:t>
      </w:r>
    </w:p>
    <w:p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w:t>
      </w:r>
      <w:r w:rsidRPr="00C76A0A">
        <w:rPr>
          <w:rFonts w:eastAsia="MS Mincho"/>
        </w:rPr>
        <w:tab/>
        <w:t>Most of these AVPs have already been defined in 3GPP TS 29.209 [5] for Rel-6. Their definition is based on the one used for Rel-6 with some possible modifications to be applied to the Rel-7 protocols.</w:t>
      </w:r>
    </w:p>
    <w:p w:rsidR="00C76A0A" w:rsidRPr="00C76A0A" w:rsidRDefault="00C76A0A" w:rsidP="00C76A0A">
      <w:pPr>
        <w:keepNext/>
        <w:keepLines/>
        <w:overflowPunct w:val="0"/>
        <w:autoSpaceDE w:val="0"/>
        <w:autoSpaceDN w:val="0"/>
        <w:adjustRightInd w:val="0"/>
        <w:spacing w:before="60"/>
        <w:jc w:val="center"/>
        <w:textAlignment w:val="baseline"/>
        <w:outlineLvl w:val="0"/>
        <w:rPr>
          <w:rFonts w:ascii="Arial" w:eastAsia="MS Mincho" w:hAnsi="Arial"/>
          <w:b/>
        </w:rPr>
      </w:pPr>
      <w:r w:rsidRPr="00C76A0A">
        <w:rPr>
          <w:rFonts w:ascii="Arial" w:eastAsia="MS Mincho" w:hAnsi="Arial"/>
          <w:b/>
        </w:rPr>
        <w:lastRenderedPageBreak/>
        <w:t>Table 5.3.0.1: Rx specific Diameter AVPs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28"/>
        <w:gridCol w:w="568"/>
        <w:gridCol w:w="697"/>
        <w:gridCol w:w="1038"/>
        <w:gridCol w:w="476"/>
        <w:gridCol w:w="407"/>
        <w:gridCol w:w="666"/>
        <w:gridCol w:w="476"/>
        <w:gridCol w:w="507"/>
        <w:gridCol w:w="2328"/>
      </w:tblGrid>
      <w:tr w:rsidR="00C76A0A" w:rsidRPr="00C76A0A" w:rsidTr="00927BDE">
        <w:trPr>
          <w:jc w:val="center"/>
        </w:trPr>
        <w:tc>
          <w:tcPr>
            <w:tcW w:w="2440" w:type="pct"/>
            <w:gridSpan w:val="4"/>
            <w:tcBorders>
              <w:top w:val="nil"/>
              <w:left w:val="nil"/>
            </w:tcBorders>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67" w:type="pct"/>
            <w:gridSpan w:val="4"/>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AVP Flag rules (Note 1)</w:t>
            </w:r>
          </w:p>
        </w:tc>
        <w:tc>
          <w:tcPr>
            <w:tcW w:w="1494" w:type="pct"/>
            <w:gridSpan w:val="2"/>
            <w:tcBorders>
              <w:top w:val="nil"/>
              <w:right w:val="nil"/>
            </w:tcBorders>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Attribute Name</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AVP Code</w:t>
            </w:r>
          </w:p>
        </w:tc>
        <w:tc>
          <w:tcPr>
            <w:tcW w:w="367"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Clause defined</w:t>
            </w:r>
          </w:p>
        </w:tc>
        <w:tc>
          <w:tcPr>
            <w:tcW w:w="546"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Value Type (Note 2)</w:t>
            </w:r>
          </w:p>
        </w:tc>
        <w:tc>
          <w:tcPr>
            <w:tcW w:w="251"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Must</w:t>
            </w:r>
          </w:p>
        </w:tc>
        <w:tc>
          <w:tcPr>
            <w:tcW w:w="214"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May</w:t>
            </w:r>
          </w:p>
        </w:tc>
        <w:tc>
          <w:tcPr>
            <w:tcW w:w="351"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Should not</w:t>
            </w:r>
          </w:p>
        </w:tc>
        <w:tc>
          <w:tcPr>
            <w:tcW w:w="251"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Must not</w:t>
            </w:r>
          </w:p>
        </w:tc>
        <w:tc>
          <w:tcPr>
            <w:tcW w:w="267"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 xml:space="preserve">May </w:t>
            </w:r>
            <w:proofErr w:type="spellStart"/>
            <w:r w:rsidRPr="00C76A0A">
              <w:rPr>
                <w:rFonts w:ascii="Arial" w:eastAsia="Times New Roman" w:hAnsi="Arial"/>
                <w:b/>
                <w:sz w:val="18"/>
              </w:rPr>
              <w:t>Encr</w:t>
            </w:r>
            <w:proofErr w:type="spellEnd"/>
            <w:r w:rsidRPr="00C76A0A">
              <w:rPr>
                <w:rFonts w:ascii="Arial" w:eastAsia="Times New Roman" w:hAnsi="Arial"/>
                <w:b/>
                <w:sz w:val="18"/>
              </w:rPr>
              <w:t>.</w:t>
            </w:r>
          </w:p>
        </w:tc>
        <w:tc>
          <w:tcPr>
            <w:tcW w:w="1226"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宋体" w:hAnsi="Arial"/>
                <w:b/>
                <w:sz w:val="18"/>
                <w:lang w:eastAsia="zh-CN"/>
              </w:rPr>
            </w:pPr>
            <w:r w:rsidRPr="00C76A0A">
              <w:rPr>
                <w:rFonts w:ascii="Arial" w:eastAsia="宋体" w:hAnsi="Arial" w:hint="eastAsia"/>
                <w:b/>
                <w:sz w:val="18"/>
                <w:lang w:eastAsia="zh-CN"/>
              </w:rPr>
              <w:t>Applicability</w:t>
            </w:r>
          </w:p>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宋体" w:hAnsi="Arial" w:hint="eastAsia"/>
                <w:b/>
                <w:sz w:val="18"/>
                <w:lang w:eastAsia="zh-CN"/>
              </w:rPr>
              <w:t>(Note 3)</w:t>
            </w: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Abort-Cause</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500</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5.3.1</w:t>
              </w:r>
            </w:smartTag>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Access-Network-Charging-Address</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501</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5.3.2</w:t>
              </w:r>
            </w:smartTag>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Address</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Access-Network-Charging-Identifier</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502</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5.3.3</w:t>
              </w:r>
            </w:smartTag>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Access-Network-Charging-Identifier-Value</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503</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5.3.4</w:t>
              </w:r>
            </w:smartTag>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Acceptable-Service-Info</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526</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5.3.24</w:t>
              </w:r>
            </w:smartTag>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AF-Application-Identifier</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504</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5.3.5</w:t>
              </w:r>
            </w:smartTag>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AF-Charging-Identifier</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505</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5.3.6</w:t>
              </w:r>
            </w:smartTag>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AF-Requested-Data</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ko-KR"/>
              </w:rPr>
            </w:pPr>
            <w:r w:rsidRPr="00C76A0A">
              <w:rPr>
                <w:rFonts w:ascii="Arial" w:eastAsia="MS Mincho" w:hAnsi="Arial"/>
                <w:sz w:val="18"/>
              </w:rPr>
              <w:t>551</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5.3.50</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Unsigned32</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AF-Signalling-Protocol</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rPr>
            </w:pPr>
            <w:r w:rsidRPr="00C76A0A">
              <w:rPr>
                <w:rFonts w:ascii="Arial" w:eastAsia="Arial Unicode MS" w:hAnsi="Arial" w:cs="Arial"/>
                <w:sz w:val="18"/>
                <w:lang w:eastAsia="ko-KR"/>
              </w:rPr>
              <w:t>529</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Arial Unicode MS" w:hAnsi="Arial" w:cs="Arial"/>
                  <w:sz w:val="18"/>
                </w:rPr>
                <w:t>5.3.26</w:t>
              </w:r>
            </w:smartTag>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Enumerated</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roofErr w:type="spellStart"/>
            <w:r w:rsidRPr="00C76A0A">
              <w:rPr>
                <w:rFonts w:ascii="Arial" w:eastAsia="Arial Unicode MS" w:hAnsi="Arial" w:cs="Arial"/>
                <w:sz w:val="18"/>
              </w:rPr>
              <w:t>ProvAFsignalFlow</w:t>
            </w:r>
            <w:proofErr w:type="spellEnd"/>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Application-Service-Provider-Identity</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532</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5.3.29</w:t>
              </w:r>
            </w:smartTag>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Batang" w:hAnsi="Arial" w:hint="eastAsia"/>
                <w:sz w:val="18"/>
                <w:lang w:eastAsia="ko-KR"/>
              </w:rPr>
              <w:t>UTF8</w:t>
            </w:r>
            <w:r w:rsidRPr="00C76A0A">
              <w:rPr>
                <w:rFonts w:ascii="Arial" w:eastAsia="Times New Roman" w:hAnsi="Arial"/>
                <w:sz w:val="18"/>
              </w:rPr>
              <w:t>String</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SponsoredConnectivity</w:t>
            </w:r>
            <w:proofErr w:type="spellEnd"/>
          </w:p>
        </w:tc>
      </w:tr>
      <w:tr w:rsidR="00C76A0A" w:rsidRPr="00C76A0A" w:rsidTr="00927BDE">
        <w:trPr>
          <w:jc w:val="center"/>
          <w:ins w:id="30" w:author="Huang Zhenning" w:date="2019-10-09T13:29:00Z"/>
        </w:trPr>
        <w:tc>
          <w:tcPr>
            <w:tcW w:w="1227" w:type="pct"/>
          </w:tcPr>
          <w:p w:rsidR="00C76A0A" w:rsidRPr="00C76A0A" w:rsidRDefault="00C76A0A" w:rsidP="00C76A0A">
            <w:pPr>
              <w:keepNext/>
              <w:keepLines/>
              <w:overflowPunct w:val="0"/>
              <w:autoSpaceDE w:val="0"/>
              <w:autoSpaceDN w:val="0"/>
              <w:adjustRightInd w:val="0"/>
              <w:spacing w:after="0"/>
              <w:textAlignment w:val="baseline"/>
              <w:rPr>
                <w:ins w:id="31" w:author="Huang Zhenning" w:date="2019-10-09T13:29:00Z"/>
                <w:rFonts w:ascii="Arial" w:eastAsia="Times New Roman" w:hAnsi="Arial"/>
                <w:sz w:val="18"/>
              </w:rPr>
            </w:pPr>
            <w:proofErr w:type="spellStart"/>
            <w:ins w:id="32" w:author="Huang Zhenning" w:date="2019-10-09T13:29:00Z">
              <w:r w:rsidRPr="00C76A0A">
                <w:rPr>
                  <w:rFonts w:ascii="Arial" w:eastAsia="Times New Roman" w:hAnsi="Arial"/>
                  <w:sz w:val="18"/>
                </w:rPr>
                <w:t>Callee</w:t>
              </w:r>
              <w:proofErr w:type="spellEnd"/>
              <w:r w:rsidRPr="00C76A0A">
                <w:rPr>
                  <w:rFonts w:ascii="Arial" w:eastAsia="Times New Roman" w:hAnsi="Arial"/>
                  <w:sz w:val="18"/>
                </w:rPr>
                <w:t>-Information</w:t>
              </w:r>
            </w:ins>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ins w:id="33" w:author="Huang Zhenning" w:date="2019-10-09T13:29:00Z"/>
                <w:rFonts w:ascii="Arial" w:eastAsia="Times New Roman" w:hAnsi="Arial"/>
                <w:sz w:val="18"/>
              </w:rPr>
            </w:pPr>
            <w:proofErr w:type="spellStart"/>
            <w:ins w:id="34" w:author="Huang Zhenning" w:date="2019-10-09T13:30:00Z">
              <w:r w:rsidRPr="00C76A0A">
                <w:rPr>
                  <w:rFonts w:ascii="Arial" w:eastAsia="Times New Roman" w:hAnsi="Arial" w:hint="eastAsia"/>
                  <w:sz w:val="18"/>
                </w:rPr>
                <w:t>b</w:t>
              </w:r>
              <w:r w:rsidRPr="00C76A0A">
                <w:rPr>
                  <w:rFonts w:ascii="Arial" w:eastAsia="Times New Roman" w:hAnsi="Arial"/>
                  <w:sz w:val="18"/>
                </w:rPr>
                <w:t>bb</w:t>
              </w:r>
            </w:ins>
            <w:proofErr w:type="spellEnd"/>
          </w:p>
        </w:tc>
        <w:tc>
          <w:tcPr>
            <w:tcW w:w="367" w:type="pct"/>
          </w:tcPr>
          <w:p w:rsidR="00C76A0A" w:rsidRPr="00C76A0A" w:rsidRDefault="00C76A0A" w:rsidP="00C76A0A">
            <w:pPr>
              <w:keepNext/>
              <w:keepLines/>
              <w:overflowPunct w:val="0"/>
              <w:autoSpaceDE w:val="0"/>
              <w:autoSpaceDN w:val="0"/>
              <w:adjustRightInd w:val="0"/>
              <w:spacing w:after="0"/>
              <w:textAlignment w:val="baseline"/>
              <w:rPr>
                <w:ins w:id="35" w:author="Huang Zhenning" w:date="2019-10-09T13:29:00Z"/>
                <w:rFonts w:ascii="Arial" w:eastAsia="Times New Roman" w:hAnsi="Arial"/>
                <w:sz w:val="18"/>
              </w:rPr>
            </w:pPr>
            <w:ins w:id="36" w:author="Huang Zhenning" w:date="2019-10-09T13:30:00Z">
              <w:r w:rsidRPr="00C76A0A">
                <w:rPr>
                  <w:rFonts w:ascii="Arial" w:eastAsia="Times New Roman" w:hAnsi="Arial" w:hint="eastAsia"/>
                  <w:sz w:val="18"/>
                </w:rPr>
                <w:t>5</w:t>
              </w:r>
              <w:r w:rsidRPr="00C76A0A">
                <w:rPr>
                  <w:rFonts w:ascii="Arial" w:eastAsia="Times New Roman" w:hAnsi="Arial"/>
                  <w:sz w:val="18"/>
                </w:rPr>
                <w:t>.</w:t>
              </w:r>
              <w:proofErr w:type="gramStart"/>
              <w:r w:rsidRPr="00C76A0A">
                <w:rPr>
                  <w:rFonts w:ascii="Arial" w:eastAsia="Times New Roman" w:hAnsi="Arial"/>
                  <w:sz w:val="18"/>
                </w:rPr>
                <w:t>3.y</w:t>
              </w:r>
            </w:ins>
            <w:proofErr w:type="gramEnd"/>
          </w:p>
        </w:tc>
        <w:tc>
          <w:tcPr>
            <w:tcW w:w="546" w:type="pct"/>
          </w:tcPr>
          <w:p w:rsidR="00C76A0A" w:rsidRPr="00C76A0A" w:rsidRDefault="00C76A0A" w:rsidP="00C76A0A">
            <w:pPr>
              <w:keepNext/>
              <w:keepLines/>
              <w:overflowPunct w:val="0"/>
              <w:autoSpaceDE w:val="0"/>
              <w:autoSpaceDN w:val="0"/>
              <w:adjustRightInd w:val="0"/>
              <w:spacing w:after="0"/>
              <w:textAlignment w:val="baseline"/>
              <w:rPr>
                <w:ins w:id="37" w:author="Huang Zhenning" w:date="2019-10-09T13:29:00Z"/>
                <w:rFonts w:ascii="Arial" w:eastAsia="Times New Roman" w:hAnsi="Arial"/>
                <w:sz w:val="18"/>
              </w:rPr>
            </w:pPr>
            <w:proofErr w:type="spellStart"/>
            <w:ins w:id="38" w:author="Huang Zhenning" w:date="2019-10-09T13:30:00Z">
              <w:r w:rsidRPr="00C76A0A">
                <w:rPr>
                  <w:rFonts w:ascii="Arial" w:eastAsia="MS Mincho" w:hAnsi="Arial"/>
                  <w:sz w:val="18"/>
                </w:rPr>
                <w:t>OctetString</w:t>
              </w:r>
            </w:ins>
            <w:proofErr w:type="spellEnd"/>
          </w:p>
        </w:tc>
        <w:tc>
          <w:tcPr>
            <w:tcW w:w="251" w:type="pct"/>
          </w:tcPr>
          <w:p w:rsidR="00C76A0A" w:rsidRPr="00C76A0A" w:rsidRDefault="00C76A0A" w:rsidP="00C76A0A">
            <w:pPr>
              <w:keepNext/>
              <w:keepLines/>
              <w:overflowPunct w:val="0"/>
              <w:autoSpaceDE w:val="0"/>
              <w:autoSpaceDN w:val="0"/>
              <w:adjustRightInd w:val="0"/>
              <w:spacing w:after="0"/>
              <w:textAlignment w:val="baseline"/>
              <w:rPr>
                <w:ins w:id="39" w:author="Huang Zhenning" w:date="2019-10-09T13:29:00Z"/>
                <w:rFonts w:ascii="Arial" w:eastAsia="Times New Roman" w:hAnsi="Arial"/>
                <w:sz w:val="18"/>
              </w:rPr>
            </w:pPr>
            <w:ins w:id="40" w:author="Huang Zhenning" w:date="2019-10-09T13:30:00Z">
              <w:r w:rsidRPr="00C76A0A">
                <w:rPr>
                  <w:rFonts w:ascii="Arial" w:eastAsia="MS Mincho" w:hAnsi="Arial"/>
                  <w:sz w:val="18"/>
                </w:rPr>
                <w:t>V</w:t>
              </w:r>
            </w:ins>
          </w:p>
        </w:tc>
        <w:tc>
          <w:tcPr>
            <w:tcW w:w="214" w:type="pct"/>
          </w:tcPr>
          <w:p w:rsidR="00C76A0A" w:rsidRPr="00C76A0A" w:rsidRDefault="00C76A0A" w:rsidP="00C76A0A">
            <w:pPr>
              <w:keepNext/>
              <w:keepLines/>
              <w:overflowPunct w:val="0"/>
              <w:autoSpaceDE w:val="0"/>
              <w:autoSpaceDN w:val="0"/>
              <w:adjustRightInd w:val="0"/>
              <w:spacing w:after="0"/>
              <w:textAlignment w:val="baseline"/>
              <w:rPr>
                <w:ins w:id="41" w:author="Huang Zhenning" w:date="2019-10-09T13:29:00Z"/>
                <w:rFonts w:ascii="Arial" w:eastAsia="Times New Roman" w:hAnsi="Arial"/>
                <w:sz w:val="18"/>
              </w:rPr>
            </w:pPr>
            <w:ins w:id="42" w:author="Huang Zhenning" w:date="2019-10-09T13:30:00Z">
              <w:r w:rsidRPr="00C76A0A">
                <w:rPr>
                  <w:rFonts w:ascii="Arial" w:eastAsia="MS Mincho" w:hAnsi="Arial"/>
                  <w:sz w:val="18"/>
                </w:rPr>
                <w:t>P</w:t>
              </w:r>
            </w:ins>
          </w:p>
        </w:tc>
        <w:tc>
          <w:tcPr>
            <w:tcW w:w="351" w:type="pct"/>
          </w:tcPr>
          <w:p w:rsidR="00C76A0A" w:rsidRPr="00C76A0A" w:rsidRDefault="00C76A0A" w:rsidP="00C76A0A">
            <w:pPr>
              <w:keepNext/>
              <w:keepLines/>
              <w:overflowPunct w:val="0"/>
              <w:autoSpaceDE w:val="0"/>
              <w:autoSpaceDN w:val="0"/>
              <w:adjustRightInd w:val="0"/>
              <w:spacing w:after="0"/>
              <w:textAlignment w:val="baseline"/>
              <w:rPr>
                <w:ins w:id="43" w:author="Huang Zhenning" w:date="2019-10-09T13:29:00Z"/>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ins w:id="44" w:author="Huang Zhenning" w:date="2019-10-09T13:29:00Z"/>
                <w:rFonts w:ascii="Arial" w:eastAsia="Times New Roman" w:hAnsi="Arial"/>
                <w:sz w:val="18"/>
              </w:rPr>
            </w:pPr>
          </w:p>
        </w:tc>
        <w:tc>
          <w:tcPr>
            <w:tcW w:w="267" w:type="pct"/>
          </w:tcPr>
          <w:p w:rsidR="00C76A0A" w:rsidRPr="00C76A0A" w:rsidRDefault="00C76A0A" w:rsidP="00C76A0A">
            <w:pPr>
              <w:keepNext/>
              <w:keepLines/>
              <w:overflowPunct w:val="0"/>
              <w:autoSpaceDE w:val="0"/>
              <w:autoSpaceDN w:val="0"/>
              <w:adjustRightInd w:val="0"/>
              <w:spacing w:after="0"/>
              <w:textAlignment w:val="baseline"/>
              <w:rPr>
                <w:ins w:id="45" w:author="Huang Zhenning" w:date="2019-10-09T13:29:00Z"/>
                <w:rFonts w:ascii="Arial" w:eastAsia="Times New Roman" w:hAnsi="Arial"/>
                <w:sz w:val="18"/>
              </w:rPr>
            </w:pPr>
            <w:ins w:id="46" w:author="Huang Zhenning" w:date="2019-10-09T13:30:00Z">
              <w:r w:rsidRPr="00C76A0A">
                <w:rPr>
                  <w:rFonts w:ascii="Arial" w:eastAsia="MS Mincho" w:hAnsi="Arial"/>
                  <w:sz w:val="18"/>
                </w:rPr>
                <w:t>Y</w:t>
              </w:r>
            </w:ins>
          </w:p>
        </w:tc>
        <w:tc>
          <w:tcPr>
            <w:tcW w:w="1226" w:type="pct"/>
          </w:tcPr>
          <w:p w:rsidR="00C76A0A" w:rsidRPr="00C76A0A" w:rsidRDefault="00C76A0A" w:rsidP="00C76A0A">
            <w:pPr>
              <w:keepNext/>
              <w:keepLines/>
              <w:overflowPunct w:val="0"/>
              <w:autoSpaceDE w:val="0"/>
              <w:autoSpaceDN w:val="0"/>
              <w:adjustRightInd w:val="0"/>
              <w:spacing w:after="0"/>
              <w:textAlignment w:val="baseline"/>
              <w:rPr>
                <w:ins w:id="47" w:author="Huang Zhenning" w:date="2019-10-09T13:29:00Z"/>
                <w:rFonts w:ascii="Arial" w:eastAsia="Times New Roman" w:hAnsi="Arial"/>
                <w:sz w:val="18"/>
              </w:rPr>
            </w:pPr>
            <w:ins w:id="48" w:author="Huang Zhenning" w:date="2019-10-09T13:30:00Z">
              <w:r w:rsidRPr="00C76A0A">
                <w:rPr>
                  <w:rFonts w:ascii="Arial" w:eastAsia="MS Mincho" w:hAnsi="Arial"/>
                  <w:sz w:val="18"/>
                </w:rPr>
                <w:t>VBCLTE</w:t>
              </w:r>
            </w:ins>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 xml:space="preserve">Codec-Data </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524</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5.3.7</w:t>
              </w:r>
            </w:smartTag>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lang w:eastAsia="zh-CN"/>
              </w:rPr>
              <w:t>Content-Version</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Arial Unicode MS" w:hAnsi="Arial" w:cs="Arial"/>
                <w:sz w:val="18"/>
                <w:lang w:eastAsia="ko-KR"/>
              </w:rPr>
              <w:t>552</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5.3.49</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zh-CN"/>
              </w:rPr>
              <w:t>Unsigned64</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MS Mincho" w:hAnsi="Arial"/>
                <w:sz w:val="18"/>
              </w:rPr>
              <w:t>MediaComponentVersioning</w:t>
            </w:r>
            <w:proofErr w:type="spellEnd"/>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Extended-Max-Requested-BW-DL</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554</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5.3.52</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Extended-Max-Requested-BW-NR</w:t>
            </w: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Extended-Max-Requested-BW-UL</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555</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5.3.53</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Extended-Max-Requested-BW-NR</w:t>
            </w: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Extended-Max-Supported-BW-DL</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556</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5.3.54</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Extended-BW-</w:t>
            </w:r>
            <w:r w:rsidRPr="00C76A0A">
              <w:rPr>
                <w:rFonts w:ascii="Arial" w:eastAsia="宋体" w:hAnsi="Arial"/>
                <w:sz w:val="18"/>
                <w:lang w:eastAsia="zh-CN"/>
              </w:rPr>
              <w:t>E2EQOSMTSI</w:t>
            </w:r>
            <w:r w:rsidRPr="00C76A0A">
              <w:rPr>
                <w:rFonts w:ascii="Arial" w:eastAsia="MS Mincho" w:hAnsi="Arial"/>
                <w:sz w:val="18"/>
              </w:rPr>
              <w:t>-NR</w:t>
            </w: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Extended-Max-Supported-BW-UL</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557</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5.3.55</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Extended-BW-</w:t>
            </w:r>
            <w:r w:rsidRPr="00C76A0A">
              <w:rPr>
                <w:rFonts w:ascii="Arial" w:eastAsia="宋体" w:hAnsi="Arial"/>
                <w:sz w:val="18"/>
                <w:lang w:eastAsia="zh-CN"/>
              </w:rPr>
              <w:t>E2EQOSMTSI</w:t>
            </w:r>
            <w:r w:rsidRPr="00C76A0A">
              <w:rPr>
                <w:rFonts w:ascii="Arial" w:eastAsia="MS Mincho" w:hAnsi="Arial"/>
                <w:sz w:val="18"/>
              </w:rPr>
              <w:t>-NR</w:t>
            </w: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Extended-Min-Desired-BW-DL</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558</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5.3.56</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Extended-BW-</w:t>
            </w:r>
            <w:r w:rsidRPr="00C76A0A">
              <w:rPr>
                <w:rFonts w:ascii="Arial" w:eastAsia="宋体" w:hAnsi="Arial"/>
                <w:sz w:val="18"/>
                <w:lang w:eastAsia="zh-CN"/>
              </w:rPr>
              <w:t>E2EQOSMTSI</w:t>
            </w:r>
            <w:r w:rsidRPr="00C76A0A">
              <w:rPr>
                <w:rFonts w:ascii="Arial" w:eastAsia="MS Mincho" w:hAnsi="Arial"/>
                <w:sz w:val="18"/>
              </w:rPr>
              <w:t>-NR</w:t>
            </w: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Extended-Min-Desired-BW-UL</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559</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5.3.57</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Extended-BW-</w:t>
            </w:r>
            <w:r w:rsidRPr="00C76A0A">
              <w:rPr>
                <w:rFonts w:ascii="Arial" w:eastAsia="宋体" w:hAnsi="Arial"/>
                <w:sz w:val="18"/>
                <w:lang w:eastAsia="zh-CN"/>
              </w:rPr>
              <w:t>E2EQOSMTSI</w:t>
            </w:r>
            <w:r w:rsidRPr="00C76A0A">
              <w:rPr>
                <w:rFonts w:ascii="Arial" w:eastAsia="MS Mincho" w:hAnsi="Arial"/>
                <w:sz w:val="18"/>
              </w:rPr>
              <w:t>-NR</w:t>
            </w: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Extended-Min-Requested-BW-DL</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560</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5.3.58</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Extended-Min-Requested-BW-NR</w:t>
            </w: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Extended-Min-Requested-BW-UL</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561</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5.3.59</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Extended-Min-Requested-BW-NR</w:t>
            </w: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Flow-Description</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507</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5.3.8</w:t>
              </w:r>
            </w:smartTag>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IPFilterRule</w:t>
            </w:r>
            <w:proofErr w:type="spellEnd"/>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Flow-Number</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509</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5.3.9</w:t>
              </w:r>
            </w:smartTag>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Flows</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510</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5.3.10</w:t>
              </w:r>
            </w:smartTag>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Flow-Status</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511</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5.3.11</w:t>
              </w:r>
            </w:smartTag>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Flow-Usage</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512</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5.3.12</w:t>
              </w:r>
            </w:smartTag>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GCS-Identifier</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MS Mincho" w:hAnsi="Arial"/>
                <w:sz w:val="18"/>
              </w:rPr>
              <w:t>538</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5.3.36</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MS Mincho" w:hAnsi="Arial"/>
                <w:sz w:val="18"/>
              </w:rPr>
              <w:t>OctetString</w:t>
            </w:r>
            <w:proofErr w:type="spellEnd"/>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MS Mincho" w:hAnsi="Arial"/>
                <w:sz w:val="18"/>
              </w:rPr>
              <w:t>GroupComService</w:t>
            </w:r>
            <w:proofErr w:type="spellEnd"/>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r w:rsidRPr="00C76A0A">
              <w:rPr>
                <w:rFonts w:ascii="Arial" w:eastAsia="Arial Unicode MS" w:hAnsi="Arial" w:cs="Arial"/>
                <w:sz w:val="18"/>
                <w:lang w:eastAsia="zh-CN"/>
              </w:rPr>
              <w:t>IMS-Content-Identifier</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ko-KR"/>
              </w:rPr>
            </w:pPr>
            <w:r w:rsidRPr="00C76A0A">
              <w:rPr>
                <w:rFonts w:ascii="Arial" w:eastAsia="Arial Unicode MS" w:hAnsi="Arial" w:cs="Arial"/>
                <w:sz w:val="18"/>
                <w:lang w:eastAsia="ko-KR"/>
              </w:rPr>
              <w:t>563</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5.3.60</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proofErr w:type="spellStart"/>
            <w:r w:rsidRPr="00C76A0A">
              <w:rPr>
                <w:rFonts w:ascii="Arial" w:eastAsia="MS Mincho" w:hAnsi="Arial"/>
                <w:sz w:val="18"/>
              </w:rPr>
              <w:t>OctetString</w:t>
            </w:r>
            <w:proofErr w:type="spellEnd"/>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MS Mincho" w:hAnsi="Arial"/>
                <w:sz w:val="18"/>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MS Mincho"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MS Mincho"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VBC</w:t>
            </w: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r w:rsidRPr="00C76A0A">
              <w:rPr>
                <w:rFonts w:ascii="Arial" w:eastAsia="Arial Unicode MS" w:hAnsi="Arial" w:cs="Arial"/>
                <w:sz w:val="18"/>
                <w:lang w:eastAsia="zh-CN"/>
              </w:rPr>
              <w:t>IMS-Content-Type</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ko-KR"/>
              </w:rPr>
            </w:pPr>
            <w:r w:rsidRPr="00C76A0A">
              <w:rPr>
                <w:rFonts w:ascii="Arial" w:eastAsia="Arial Unicode MS" w:hAnsi="Arial" w:cs="Arial"/>
                <w:sz w:val="18"/>
                <w:lang w:eastAsia="ko-KR"/>
              </w:rPr>
              <w:t>564</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5.3.61</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r w:rsidRPr="00C76A0A">
              <w:rPr>
                <w:rFonts w:ascii="Arial" w:eastAsia="MS Mincho" w:hAnsi="Arial"/>
                <w:sz w:val="18"/>
              </w:rPr>
              <w:t>Enumerated</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VBC</w:t>
            </w: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zh-CN"/>
              </w:rPr>
              <w:t>IP-Domain-Id</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rPr>
            </w:pPr>
            <w:r w:rsidRPr="00C76A0A">
              <w:rPr>
                <w:rFonts w:ascii="Arial" w:eastAsia="Arial Unicode MS" w:hAnsi="Arial" w:cs="Arial"/>
                <w:sz w:val="18"/>
                <w:lang w:eastAsia="ko-KR"/>
              </w:rPr>
              <w:t>537</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5.3.35</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roofErr w:type="spellStart"/>
            <w:r w:rsidRPr="00C76A0A">
              <w:rPr>
                <w:rFonts w:ascii="Arial" w:eastAsia="Arial Unicode MS" w:hAnsi="Arial" w:cs="Arial"/>
                <w:sz w:val="18"/>
                <w:lang w:eastAsia="zh-CN"/>
              </w:rPr>
              <w:t>OctetString</w:t>
            </w:r>
            <w:proofErr w:type="spellEnd"/>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Max-Requested-Bandwidth-DL</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515</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5.3.14</w:t>
              </w:r>
            </w:smartTag>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Max-Requested-Bandwidth-UL</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516</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5.3.15</w:t>
              </w:r>
            </w:smartTag>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Max-Supported-Bandwidth-DL</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543</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5.3.41</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E2EQOSMTSI</w:t>
            </w: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Max-Supported-Bandwidth-UL</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544</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5.3.42</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E2EQOSMTSI</w:t>
            </w: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zh-CN"/>
              </w:rPr>
              <w:t>MCPTT-Identifier</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Arial Unicode MS" w:hAnsi="Arial" w:cs="Arial"/>
                <w:sz w:val="18"/>
                <w:lang w:eastAsia="zh-CN"/>
              </w:rPr>
              <w:t>547</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zh-CN"/>
              </w:rPr>
              <w:t>5.3.45</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Arial Unicode MS" w:hAnsi="Arial" w:cs="Arial"/>
                <w:sz w:val="18"/>
              </w:rPr>
              <w:t>OctetString</w:t>
            </w:r>
            <w:proofErr w:type="spellEnd"/>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zh-CN"/>
              </w:rPr>
              <w:t>MCPTT</w:t>
            </w: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proofErr w:type="spellStart"/>
            <w:r w:rsidRPr="00C76A0A">
              <w:rPr>
                <w:rFonts w:ascii="Arial" w:eastAsia="Arial Unicode MS" w:hAnsi="Arial" w:cs="Arial"/>
                <w:sz w:val="18"/>
                <w:lang w:eastAsia="zh-CN"/>
              </w:rPr>
              <w:t>MCVideo</w:t>
            </w:r>
            <w:proofErr w:type="spellEnd"/>
            <w:r w:rsidRPr="00C76A0A">
              <w:rPr>
                <w:rFonts w:ascii="Arial" w:eastAsia="Arial Unicode MS" w:hAnsi="Arial" w:cs="Arial"/>
                <w:sz w:val="18"/>
                <w:lang w:eastAsia="zh-CN"/>
              </w:rPr>
              <w:t>-Identifier</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zh-CN"/>
              </w:rPr>
            </w:pPr>
            <w:r w:rsidRPr="00C76A0A">
              <w:rPr>
                <w:rFonts w:ascii="Arial" w:eastAsia="Arial Unicode MS" w:hAnsi="Arial" w:cs="Arial"/>
                <w:sz w:val="18"/>
                <w:lang w:eastAsia="zh-CN"/>
              </w:rPr>
              <w:t>562</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r w:rsidRPr="00C76A0A">
              <w:rPr>
                <w:rFonts w:ascii="Arial" w:eastAsia="Arial Unicode MS" w:hAnsi="Arial" w:cs="Arial"/>
                <w:sz w:val="18"/>
                <w:lang w:eastAsia="zh-CN"/>
              </w:rPr>
              <w:t>5.3.45a</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roofErr w:type="spellStart"/>
            <w:r w:rsidRPr="00C76A0A">
              <w:rPr>
                <w:rFonts w:ascii="Arial" w:eastAsia="Arial Unicode MS" w:hAnsi="Arial" w:cs="Arial"/>
                <w:sz w:val="18"/>
              </w:rPr>
              <w:t>OctetString</w:t>
            </w:r>
            <w:proofErr w:type="spellEnd"/>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proofErr w:type="spellStart"/>
            <w:r w:rsidRPr="00C76A0A">
              <w:rPr>
                <w:rFonts w:ascii="Arial" w:eastAsia="Arial Unicode MS" w:hAnsi="Arial" w:cs="Arial"/>
                <w:sz w:val="18"/>
                <w:lang w:eastAsia="zh-CN"/>
              </w:rPr>
              <w:t>MCVideo</w:t>
            </w:r>
            <w:proofErr w:type="spellEnd"/>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Media-Component-Description</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517</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5.3.16</w:t>
              </w:r>
            </w:smartTag>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Media-Component-Number</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518</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5.3.17</w:t>
              </w:r>
            </w:smartTag>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Media-Component-Status</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lang w:eastAsia="x-none"/>
              </w:rPr>
            </w:pPr>
            <w:r w:rsidRPr="00C76A0A">
              <w:rPr>
                <w:rFonts w:ascii="Arial" w:eastAsia="MS Mincho" w:hAnsi="Arial"/>
                <w:sz w:val="18"/>
                <w:lang w:eastAsia="x-none"/>
              </w:rPr>
              <w:t>549</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5.3.48</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Unsigned32</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Media-Sub-Component</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519</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5.3.18</w:t>
              </w:r>
            </w:smartTag>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Media-Type</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520</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5.3.19</w:t>
              </w:r>
            </w:smartTag>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MPS-Identifier</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528</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5.3.</w:t>
            </w:r>
            <w:r w:rsidRPr="00C76A0A">
              <w:rPr>
                <w:rFonts w:ascii="Arial" w:eastAsia="Batang" w:hAnsi="Arial" w:hint="eastAsia"/>
                <w:sz w:val="18"/>
                <w:lang w:eastAsia="ko-KR"/>
              </w:rPr>
              <w:t>30</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hint="eastAsia"/>
                <w:sz w:val="18"/>
                <w:lang w:eastAsia="ko-KR"/>
              </w:rPr>
              <w:t>Rel10</w:t>
            </w: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Min-Desired-Bandwidth-DL</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sz w:val="18"/>
                <w:lang w:eastAsia="ko-KR"/>
              </w:rPr>
              <w:t>545</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5.3.43</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E2EQOSMTSI</w:t>
            </w: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Min-Desired-Bandwidth-UL</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sz w:val="18"/>
                <w:lang w:eastAsia="ko-KR"/>
              </w:rPr>
              <w:t>546</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5.3.44</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E2EQOSMTSI</w:t>
            </w: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lastRenderedPageBreak/>
              <w:t>Min-Requested-Bandwidth-DL</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534</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5.3.</w:t>
            </w:r>
            <w:r w:rsidRPr="00C76A0A">
              <w:rPr>
                <w:rFonts w:ascii="Arial" w:eastAsia="Batang" w:hAnsi="Arial" w:hint="eastAsia"/>
                <w:sz w:val="18"/>
                <w:lang w:eastAsia="ko-KR"/>
              </w:rPr>
              <w:t>32</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Rel10</w:t>
            </w: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Min-Requested-Bandwidth-UL</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535</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5.3.</w:t>
            </w:r>
            <w:r w:rsidRPr="00C76A0A">
              <w:rPr>
                <w:rFonts w:ascii="Arial" w:eastAsia="Batang" w:hAnsi="Arial" w:hint="eastAsia"/>
                <w:sz w:val="18"/>
                <w:lang w:eastAsia="ko-KR"/>
              </w:rPr>
              <w:t>33</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Rel10</w:t>
            </w: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Priority-Sharing-Indicator</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550</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5.3.47</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Enumerated</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proofErr w:type="spellStart"/>
            <w:r w:rsidRPr="00C76A0A">
              <w:rPr>
                <w:rFonts w:ascii="Arial" w:eastAsia="Arial Unicode MS" w:hAnsi="Arial" w:cs="Arial"/>
                <w:sz w:val="18"/>
                <w:lang w:eastAsia="ko-KR"/>
              </w:rPr>
              <w:t>PrioritySharing</w:t>
            </w:r>
            <w:proofErr w:type="spellEnd"/>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hint="eastAsia"/>
                <w:sz w:val="18"/>
                <w:lang w:eastAsia="zh-CN"/>
              </w:rPr>
              <w:t>Pre-emption-Control-Info</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ko-KR"/>
              </w:rPr>
            </w:pPr>
            <w:r w:rsidRPr="00C76A0A">
              <w:rPr>
                <w:rFonts w:ascii="Arial" w:eastAsia="MS Mincho" w:hAnsi="Arial" w:hint="eastAsia"/>
                <w:sz w:val="18"/>
                <w:lang w:eastAsia="zh-CN"/>
              </w:rPr>
              <w:t>553</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hint="eastAsia"/>
                <w:sz w:val="18"/>
                <w:lang w:eastAsia="zh-CN"/>
              </w:rPr>
              <w:t>5.3.</w:t>
            </w:r>
            <w:r w:rsidRPr="00C76A0A">
              <w:rPr>
                <w:rFonts w:ascii="Arial" w:eastAsia="MS Mincho" w:hAnsi="Arial"/>
                <w:sz w:val="18"/>
                <w:lang w:eastAsia="zh-CN"/>
              </w:rPr>
              <w:t>51</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hint="eastAsia"/>
                <w:noProof/>
                <w:sz w:val="18"/>
              </w:rPr>
              <w:t>Unsigned32</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MS Mincho" w:hAnsi="Arial"/>
                <w:sz w:val="18"/>
                <w:lang w:eastAsia="zh-CN"/>
              </w:rPr>
              <w:t>MCPTT</w:t>
            </w:r>
            <w:r w:rsidRPr="00C76A0A">
              <w:rPr>
                <w:rFonts w:ascii="Arial" w:eastAsia="MS Mincho" w:hAnsi="Arial" w:hint="eastAsia"/>
                <w:sz w:val="18"/>
                <w:lang w:eastAsia="zh-CN"/>
              </w:rPr>
              <w:t>-</w:t>
            </w:r>
            <w:proofErr w:type="spellStart"/>
            <w:r w:rsidRPr="00C76A0A">
              <w:rPr>
                <w:rFonts w:ascii="Arial" w:eastAsia="MS Mincho" w:hAnsi="Arial" w:hint="eastAsia"/>
                <w:sz w:val="18"/>
                <w:lang w:eastAsia="zh-CN"/>
              </w:rPr>
              <w:t>Preemption</w:t>
            </w:r>
            <w:proofErr w:type="spellEnd"/>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MS Mincho" w:hAnsi="Arial"/>
                <w:sz w:val="18"/>
              </w:rPr>
              <w:t>Required-Access-Info</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lang w:eastAsia="zh-CN"/>
              </w:rPr>
            </w:pPr>
            <w:r w:rsidRPr="00C76A0A">
              <w:rPr>
                <w:rFonts w:ascii="Arial" w:eastAsia="Batang" w:hAnsi="Arial" w:hint="eastAsia"/>
                <w:sz w:val="18"/>
                <w:lang w:eastAsia="ko-KR"/>
              </w:rPr>
              <w:t>536</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Batang" w:hAnsi="Arial" w:hint="eastAsia"/>
                <w:sz w:val="18"/>
                <w:lang w:eastAsia="ko-KR"/>
              </w:rPr>
              <w:t>5.3.34</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noProof/>
                <w:sz w:val="18"/>
              </w:rPr>
            </w:pPr>
            <w:r w:rsidRPr="00C76A0A">
              <w:rPr>
                <w:rFonts w:ascii="Arial" w:eastAsia="MS Mincho" w:hAnsi="Arial"/>
                <w:sz w:val="18"/>
              </w:rPr>
              <w:t>Enumerated</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roofErr w:type="spellStart"/>
            <w:r w:rsidRPr="00C76A0A">
              <w:rPr>
                <w:rFonts w:ascii="Arial" w:eastAsia="MS Mincho" w:hAnsi="Arial"/>
                <w:sz w:val="18"/>
              </w:rPr>
              <w:t>NetLoc</w:t>
            </w:r>
            <w:proofErr w:type="spellEnd"/>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宋体" w:hAnsi="Arial" w:hint="eastAsia"/>
                <w:sz w:val="18"/>
                <w:lang w:eastAsia="zh-CN"/>
              </w:rPr>
              <w:t>Retry-Interval</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lang w:eastAsia="zh-CN"/>
              </w:rPr>
            </w:pPr>
            <w:r w:rsidRPr="00C76A0A">
              <w:rPr>
                <w:rFonts w:ascii="Arial" w:eastAsia="宋体" w:hAnsi="Arial" w:hint="eastAsia"/>
                <w:sz w:val="18"/>
                <w:lang w:eastAsia="zh-CN"/>
              </w:rPr>
              <w:t>5</w:t>
            </w:r>
            <w:r w:rsidRPr="00C76A0A">
              <w:rPr>
                <w:rFonts w:ascii="Arial" w:eastAsia="宋体" w:hAnsi="Arial"/>
                <w:sz w:val="18"/>
                <w:lang w:eastAsia="zh-CN"/>
              </w:rPr>
              <w:t>41</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宋体" w:hAnsi="Arial" w:hint="eastAsia"/>
                <w:sz w:val="18"/>
                <w:lang w:eastAsia="zh-CN"/>
              </w:rPr>
              <w:t>5.3.</w:t>
            </w:r>
            <w:r w:rsidRPr="00C76A0A">
              <w:rPr>
                <w:rFonts w:ascii="Arial" w:eastAsia="宋体" w:hAnsi="Arial"/>
                <w:sz w:val="18"/>
                <w:lang w:eastAsia="zh-CN"/>
              </w:rPr>
              <w:t>39</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noProof/>
                <w:sz w:val="18"/>
              </w:rPr>
            </w:pPr>
            <w:r w:rsidRPr="00C76A0A">
              <w:rPr>
                <w:rFonts w:ascii="Arial" w:eastAsia="MS Mincho" w:hAnsi="Arial"/>
                <w:sz w:val="18"/>
              </w:rPr>
              <w:t>Unsigned32</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宋体" w:hAnsi="Arial" w:hint="eastAsia"/>
                <w:sz w:val="18"/>
                <w:lang w:eastAsia="zh-CN"/>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宋体" w:hAnsi="Arial" w:hint="eastAsia"/>
                <w:sz w:val="18"/>
                <w:lang w:eastAsia="zh-CN"/>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宋体" w:hAnsi="Arial" w:hint="eastAsia"/>
                <w:sz w:val="18"/>
                <w:lang w:eastAsia="zh-CN"/>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宋体" w:hAnsi="Arial" w:hint="eastAsia"/>
                <w:sz w:val="18"/>
                <w:lang w:eastAsia="zh-CN"/>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roofErr w:type="spellStart"/>
            <w:r w:rsidRPr="00C76A0A">
              <w:rPr>
                <w:rFonts w:ascii="Arial" w:eastAsia="宋体" w:hAnsi="Arial" w:hint="eastAsia"/>
                <w:sz w:val="18"/>
                <w:lang w:eastAsia="zh-CN"/>
              </w:rPr>
              <w:t>DeferredService</w:t>
            </w:r>
            <w:proofErr w:type="spellEnd"/>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MS Mincho" w:hAnsi="Arial"/>
                <w:sz w:val="18"/>
              </w:rPr>
              <w:t>Rx-Request-Type</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lang w:eastAsia="zh-CN"/>
              </w:rPr>
            </w:pPr>
            <w:r w:rsidRPr="00C76A0A">
              <w:rPr>
                <w:rFonts w:ascii="Arial" w:eastAsia="Batang" w:hAnsi="Arial" w:hint="eastAsia"/>
                <w:sz w:val="18"/>
                <w:lang w:eastAsia="ko-KR"/>
              </w:rPr>
              <w:t>533</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Batang" w:hAnsi="Arial" w:hint="eastAsia"/>
                <w:sz w:val="18"/>
                <w:lang w:eastAsia="ko-KR"/>
              </w:rPr>
              <w:t>5.3.31</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noProof/>
                <w:sz w:val="18"/>
              </w:rPr>
            </w:pPr>
            <w:r w:rsidRPr="00C76A0A">
              <w:rPr>
                <w:rFonts w:ascii="Arial" w:eastAsia="MS Mincho" w:hAnsi="Arial"/>
                <w:sz w:val="18"/>
              </w:rPr>
              <w:t>Enumerated</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RR-Bandwidth</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521</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5.3.20</w:t>
              </w:r>
            </w:smartTag>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RS-Bandwidth</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522</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5.3.21</w:t>
              </w:r>
            </w:smartTag>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Service-Authorization-Info</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MS Mincho" w:hAnsi="Arial" w:hint="eastAsia"/>
                <w:sz w:val="18"/>
                <w:lang w:eastAsia="zh-CN"/>
              </w:rPr>
              <w:t>548</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5.3.</w:t>
            </w:r>
            <w:r w:rsidRPr="00C76A0A">
              <w:rPr>
                <w:rFonts w:ascii="Arial" w:eastAsia="MS Mincho" w:hAnsi="Arial"/>
                <w:sz w:val="18"/>
                <w:lang w:eastAsia="zh-CN"/>
              </w:rPr>
              <w:t>46</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Unsigned32</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Arial Unicode MS" w:hAnsi="Arial" w:cs="Arial"/>
                <w:sz w:val="18"/>
              </w:rPr>
              <w:t>Service-URN</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lang w:eastAsia="zh-CN"/>
              </w:rPr>
            </w:pPr>
            <w:r w:rsidRPr="00C76A0A">
              <w:rPr>
                <w:rFonts w:ascii="Arial" w:eastAsia="Arial Unicode MS" w:hAnsi="Arial" w:cs="Arial"/>
                <w:sz w:val="18"/>
              </w:rPr>
              <w:t>525</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Arial Unicode MS" w:hAnsi="Arial" w:cs="Arial"/>
                  <w:sz w:val="18"/>
                </w:rPr>
                <w:t>5.3.23</w:t>
              </w:r>
            </w:smartTag>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roofErr w:type="spellStart"/>
            <w:r w:rsidRPr="00C76A0A">
              <w:rPr>
                <w:rFonts w:ascii="Arial" w:eastAsia="Arial Unicode MS" w:hAnsi="Arial" w:cs="Arial"/>
                <w:sz w:val="18"/>
              </w:rPr>
              <w:t>OctetString</w:t>
            </w:r>
            <w:proofErr w:type="spellEnd"/>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roofErr w:type="gramStart"/>
            <w:r w:rsidRPr="00C76A0A">
              <w:rPr>
                <w:rFonts w:ascii="Arial" w:eastAsia="Arial Unicode MS" w:hAnsi="Arial" w:cs="Arial"/>
                <w:sz w:val="18"/>
              </w:rPr>
              <w:t>M,V</w:t>
            </w:r>
            <w:proofErr w:type="gramEnd"/>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Arial Unicode MS" w:hAnsi="Arial" w:cs="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Arial Unicode MS" w:hAnsi="Arial" w:cs="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Service-Info-Status</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527</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5.3.25</w:t>
              </w:r>
            </w:smartTag>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Sharing-Key-DL</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lang w:eastAsia="x-none"/>
              </w:rPr>
              <w:t>539</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5.3.37</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ResShare</w:t>
            </w:r>
            <w:proofErr w:type="spellEnd"/>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Sharing-Key-UL</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lang w:eastAsia="x-none"/>
              </w:rPr>
              <w:t>540</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5.3.38</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ResShare</w:t>
            </w:r>
            <w:proofErr w:type="spellEnd"/>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Specific-Action</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C76A0A">
              <w:rPr>
                <w:rFonts w:ascii="Arial" w:eastAsia="Arial Unicode MS" w:hAnsi="Arial" w:cs="Arial"/>
                <w:sz w:val="18"/>
              </w:rPr>
              <w:t>513</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Arial Unicode MS" w:hAnsi="Arial" w:cs="Arial"/>
                  <w:sz w:val="18"/>
                </w:rPr>
                <w:t>5.3.13</w:t>
              </w:r>
            </w:smartTag>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Enumerated</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Arial Unicode MS" w:hAnsi="Arial" w:cs="Arial"/>
                <w:sz w:val="18"/>
              </w:rPr>
              <w:t>M,V</w:t>
            </w:r>
            <w:proofErr w:type="gramEnd"/>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SIP-Forking-Indication</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523</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5.3.22</w:t>
              </w:r>
            </w:smartTag>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gramStart"/>
            <w:r w:rsidRPr="00C76A0A">
              <w:rPr>
                <w:rFonts w:ascii="Arial" w:eastAsia="Times New Roman" w:hAnsi="Arial"/>
                <w:sz w:val="18"/>
              </w:rPr>
              <w:t>M,V</w:t>
            </w:r>
            <w:proofErr w:type="gramEnd"/>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Sponsor-Identity</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531</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5.3.28</w:t>
              </w:r>
            </w:smartTag>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Batang" w:hAnsi="Arial" w:hint="eastAsia"/>
                <w:sz w:val="18"/>
                <w:lang w:eastAsia="ko-KR"/>
              </w:rPr>
              <w:t>UTF8</w:t>
            </w:r>
            <w:r w:rsidRPr="00C76A0A">
              <w:rPr>
                <w:rFonts w:ascii="Arial" w:eastAsia="Times New Roman" w:hAnsi="Arial"/>
                <w:sz w:val="18"/>
              </w:rPr>
              <w:t>String</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SponsoredConnectivity</w:t>
            </w:r>
            <w:proofErr w:type="spellEnd"/>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Sponsored-Connectivity-Data</w:t>
            </w:r>
            <w:r w:rsidRPr="00C76A0A">
              <w:rPr>
                <w:rFonts w:ascii="Arial" w:eastAsia="Batang" w:hAnsi="Arial" w:hint="eastAsia"/>
                <w:sz w:val="18"/>
                <w:lang w:eastAsia="ko-KR"/>
              </w:rPr>
              <w:t xml:space="preserve"> (NOTE 4)</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530</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5.3.27</w:t>
              </w:r>
            </w:smartTag>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proofErr w:type="spellStart"/>
            <w:r w:rsidRPr="00C76A0A">
              <w:rPr>
                <w:rFonts w:ascii="Arial" w:eastAsia="Times New Roman" w:hAnsi="Arial"/>
                <w:sz w:val="18"/>
              </w:rPr>
              <w:t>SponsoredConnectivity</w:t>
            </w:r>
            <w:proofErr w:type="spellEnd"/>
          </w:p>
          <w:p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proofErr w:type="spellStart"/>
            <w:r w:rsidRPr="00C76A0A">
              <w:rPr>
                <w:rFonts w:ascii="Arial" w:eastAsia="宋体" w:hAnsi="Arial" w:hint="eastAsia"/>
                <w:sz w:val="18"/>
                <w:lang w:eastAsia="zh-CN"/>
              </w:rPr>
              <w:t>SCTimeBasedUM</w:t>
            </w:r>
            <w:proofErr w:type="spellEnd"/>
          </w:p>
        </w:tc>
      </w:tr>
      <w:tr w:rsidR="00C76A0A" w:rsidRPr="00C76A0A" w:rsidTr="00927BDE">
        <w:trPr>
          <w:jc w:val="center"/>
        </w:trPr>
        <w:tc>
          <w:tcPr>
            <w:tcW w:w="122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Sponsoring-Action</w:t>
            </w:r>
          </w:p>
        </w:tc>
        <w:tc>
          <w:tcPr>
            <w:tcW w:w="299" w:type="pct"/>
          </w:tcPr>
          <w:p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sz w:val="18"/>
                <w:lang w:eastAsia="ko-KR"/>
              </w:rPr>
              <w:t>542</w:t>
            </w:r>
          </w:p>
        </w:tc>
        <w:tc>
          <w:tcPr>
            <w:tcW w:w="3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5.3.40</w:t>
            </w:r>
          </w:p>
        </w:tc>
        <w:tc>
          <w:tcPr>
            <w:tcW w:w="54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Enumerated</w:t>
            </w: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V</w:t>
            </w:r>
          </w:p>
        </w:tc>
        <w:tc>
          <w:tcPr>
            <w:tcW w:w="214"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P</w:t>
            </w:r>
          </w:p>
        </w:tc>
        <w:tc>
          <w:tcPr>
            <w:tcW w:w="3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M</w:t>
            </w:r>
          </w:p>
        </w:tc>
        <w:tc>
          <w:tcPr>
            <w:tcW w:w="267"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Y</w:t>
            </w:r>
          </w:p>
        </w:tc>
        <w:tc>
          <w:tcPr>
            <w:tcW w:w="1226" w:type="pct"/>
          </w:tcPr>
          <w:p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MS Mincho" w:hAnsi="Arial"/>
                <w:sz w:val="18"/>
              </w:rPr>
              <w:t>SponsorChange</w:t>
            </w:r>
            <w:proofErr w:type="spellEnd"/>
          </w:p>
        </w:tc>
      </w:tr>
      <w:tr w:rsidR="00C76A0A" w:rsidRPr="00C76A0A" w:rsidTr="00C76A0A">
        <w:trPr>
          <w:cantSplit/>
          <w:jc w:val="center"/>
        </w:trPr>
        <w:tc>
          <w:tcPr>
            <w:tcW w:w="5000" w:type="pct"/>
            <w:gridSpan w:val="10"/>
          </w:tcPr>
          <w:p w:rsidR="00C76A0A" w:rsidRPr="00C76A0A" w:rsidRDefault="00C76A0A" w:rsidP="00C76A0A">
            <w:pPr>
              <w:keepNext/>
              <w:keepLines/>
              <w:overflowPunct w:val="0"/>
              <w:autoSpaceDE w:val="0"/>
              <w:autoSpaceDN w:val="0"/>
              <w:adjustRightInd w:val="0"/>
              <w:spacing w:after="0"/>
              <w:ind w:left="851" w:hanging="851"/>
              <w:textAlignment w:val="baseline"/>
              <w:rPr>
                <w:rFonts w:ascii="Arial" w:eastAsia="Times New Roman" w:hAnsi="Arial"/>
                <w:sz w:val="18"/>
              </w:rPr>
            </w:pPr>
            <w:r w:rsidRPr="00C76A0A">
              <w:rPr>
                <w:rFonts w:ascii="Arial" w:eastAsia="Times New Roman" w:hAnsi="Arial"/>
                <w:sz w:val="18"/>
              </w:rPr>
              <w:t>NOTE 1:</w:t>
            </w:r>
            <w:r w:rsidRPr="00C76A0A">
              <w:rPr>
                <w:rFonts w:ascii="Arial" w:eastAsia="Times New Roman" w:hAnsi="Arial"/>
                <w:sz w:val="18"/>
              </w:rPr>
              <w:tab/>
              <w:t xml:space="preserve">The AVP header bit denoted as ‘M’, indicates whether support of the AVP is required. The AVP header bit denoted as ‘V’, indicates whether the optional Vendor-ID field is present in the AVP header. For further details, see </w:t>
            </w:r>
            <w:r w:rsidRPr="00C76A0A">
              <w:rPr>
                <w:rFonts w:ascii="Arial" w:eastAsia="MS Mincho" w:hAnsi="Arial"/>
                <w:sz w:val="18"/>
                <w:lang w:val="en-US" w:eastAsia="en-GB"/>
              </w:rPr>
              <w:t>IETF RFC 6733</w:t>
            </w:r>
            <w:r w:rsidRPr="00C76A0A">
              <w:rPr>
                <w:rFonts w:ascii="Arial" w:eastAsia="Times New Roman" w:hAnsi="Arial"/>
                <w:sz w:val="18"/>
              </w:rPr>
              <w:t> [52].</w:t>
            </w:r>
          </w:p>
          <w:p w:rsidR="00C76A0A" w:rsidRPr="00C76A0A" w:rsidRDefault="00C76A0A" w:rsidP="00C76A0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C76A0A">
              <w:rPr>
                <w:rFonts w:ascii="Arial" w:eastAsia="Times New Roman" w:hAnsi="Arial"/>
                <w:sz w:val="18"/>
              </w:rPr>
              <w:t>NOTE 2:</w:t>
            </w:r>
            <w:r w:rsidRPr="00C76A0A">
              <w:rPr>
                <w:rFonts w:ascii="Arial" w:eastAsia="Times New Roman" w:hAnsi="Arial"/>
                <w:sz w:val="18"/>
              </w:rPr>
              <w:tab/>
              <w:t xml:space="preserve">The value types are defined in </w:t>
            </w:r>
            <w:r w:rsidRPr="00C76A0A">
              <w:rPr>
                <w:rFonts w:ascii="Arial" w:eastAsia="MS Mincho" w:hAnsi="Arial"/>
                <w:sz w:val="18"/>
                <w:lang w:val="en-US" w:eastAsia="en-GB"/>
              </w:rPr>
              <w:t>IETF RFC 6733</w:t>
            </w:r>
            <w:r w:rsidRPr="00C76A0A">
              <w:rPr>
                <w:rFonts w:ascii="Arial" w:eastAsia="Times New Roman" w:hAnsi="Arial"/>
                <w:sz w:val="18"/>
              </w:rPr>
              <w:t> [52].</w:t>
            </w:r>
          </w:p>
          <w:p w:rsidR="00C76A0A" w:rsidRPr="00C76A0A" w:rsidRDefault="00C76A0A" w:rsidP="00C76A0A">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C76A0A">
              <w:rPr>
                <w:rFonts w:ascii="Arial" w:eastAsia="宋体" w:hAnsi="Arial" w:hint="eastAsia"/>
                <w:sz w:val="18"/>
                <w:lang w:eastAsia="zh-CN"/>
              </w:rPr>
              <w:t>NOTE 3:</w:t>
            </w:r>
            <w:r w:rsidRPr="00C76A0A">
              <w:rPr>
                <w:rFonts w:ascii="Arial" w:eastAsia="Times New Roman" w:hAnsi="Arial"/>
                <w:sz w:val="18"/>
              </w:rPr>
              <w:tab/>
            </w:r>
            <w:r w:rsidRPr="00C76A0A">
              <w:rPr>
                <w:rFonts w:ascii="Arial" w:eastAsia="Times New Roman" w:hAnsi="Arial" w:hint="eastAsia"/>
                <w:sz w:val="18"/>
              </w:rPr>
              <w:t>AVPs marked with</w:t>
            </w:r>
            <w:r w:rsidRPr="00C76A0A">
              <w:rPr>
                <w:rFonts w:ascii="Arial" w:eastAsia="宋体" w:hAnsi="Arial" w:hint="eastAsia"/>
                <w:sz w:val="18"/>
                <w:lang w:eastAsia="zh-CN"/>
              </w:rPr>
              <w:t xml:space="preserve"> </w:t>
            </w:r>
            <w:r w:rsidRPr="00C76A0A">
              <w:rPr>
                <w:rFonts w:ascii="Arial" w:eastAsia="宋体" w:hAnsi="Arial"/>
                <w:sz w:val="18"/>
                <w:lang w:eastAsia="zh-CN"/>
              </w:rPr>
              <w:t xml:space="preserve">a </w:t>
            </w:r>
            <w:r w:rsidRPr="00C76A0A">
              <w:rPr>
                <w:rFonts w:ascii="Arial" w:eastAsia="宋体" w:hAnsi="Arial" w:hint="eastAsia"/>
                <w:sz w:val="18"/>
                <w:lang w:eastAsia="zh-CN"/>
              </w:rPr>
              <w:t>supported feature (e.g.</w:t>
            </w:r>
            <w:r w:rsidRPr="00C76A0A">
              <w:rPr>
                <w:rFonts w:ascii="Arial" w:eastAsia="Times New Roman" w:hAnsi="Arial" w:hint="eastAsia"/>
                <w:sz w:val="18"/>
              </w:rPr>
              <w:t xml:space="preserve"> </w:t>
            </w:r>
            <w:r w:rsidRPr="00C76A0A">
              <w:rPr>
                <w:rFonts w:ascii="Arial" w:eastAsia="Times New Roman" w:hAnsi="Arial"/>
                <w:sz w:val="18"/>
              </w:rPr>
              <w:t>"</w:t>
            </w:r>
            <w:proofErr w:type="spellStart"/>
            <w:r w:rsidRPr="00C76A0A">
              <w:rPr>
                <w:rFonts w:ascii="Arial" w:eastAsia="Times New Roman" w:hAnsi="Arial"/>
                <w:sz w:val="18"/>
              </w:rPr>
              <w:t>ProvAFsignalFlow</w:t>
            </w:r>
            <w:proofErr w:type="spellEnd"/>
            <w:r w:rsidRPr="00C76A0A">
              <w:rPr>
                <w:rFonts w:ascii="Arial" w:eastAsia="Times New Roman" w:hAnsi="Arial"/>
                <w:sz w:val="18"/>
              </w:rPr>
              <w:t>"</w:t>
            </w:r>
            <w:r w:rsidRPr="00C76A0A">
              <w:rPr>
                <w:rFonts w:ascii="Arial" w:eastAsia="Batang" w:hAnsi="Arial" w:hint="eastAsia"/>
                <w:sz w:val="18"/>
                <w:lang w:eastAsia="ko-KR"/>
              </w:rPr>
              <w:t>,</w:t>
            </w:r>
            <w:r w:rsidRPr="00C76A0A">
              <w:rPr>
                <w:rFonts w:ascii="Arial" w:eastAsia="Times New Roman" w:hAnsi="Arial" w:hint="eastAsia"/>
                <w:sz w:val="18"/>
              </w:rPr>
              <w:t xml:space="preserve"> </w:t>
            </w:r>
            <w:r w:rsidRPr="00C76A0A">
              <w:rPr>
                <w:rFonts w:ascii="Arial" w:eastAsia="宋体" w:hAnsi="Arial"/>
                <w:sz w:val="18"/>
                <w:lang w:eastAsia="zh-CN"/>
              </w:rPr>
              <w:t>"</w:t>
            </w:r>
            <w:proofErr w:type="spellStart"/>
            <w:r w:rsidRPr="00C76A0A">
              <w:rPr>
                <w:rFonts w:ascii="Arial" w:eastAsia="Times New Roman" w:hAnsi="Arial"/>
                <w:sz w:val="18"/>
              </w:rPr>
              <w:t>SponsoredConnectivity</w:t>
            </w:r>
            <w:proofErr w:type="spellEnd"/>
            <w:r w:rsidRPr="00C76A0A">
              <w:rPr>
                <w:rFonts w:ascii="Arial" w:eastAsia="宋体" w:hAnsi="Arial"/>
                <w:sz w:val="18"/>
                <w:lang w:eastAsia="zh-CN"/>
              </w:rPr>
              <w:t>"</w:t>
            </w:r>
            <w:r w:rsidRPr="00C76A0A">
              <w:rPr>
                <w:rFonts w:ascii="Arial" w:eastAsia="Batang" w:hAnsi="Arial"/>
                <w:sz w:val="18"/>
                <w:lang w:eastAsia="ko-KR"/>
              </w:rPr>
              <w:t>,</w:t>
            </w:r>
            <w:r w:rsidRPr="00C76A0A">
              <w:rPr>
                <w:rFonts w:ascii="Arial" w:eastAsia="Batang" w:hAnsi="Arial" w:hint="eastAsia"/>
                <w:sz w:val="18"/>
                <w:lang w:eastAsia="ko-KR"/>
              </w:rPr>
              <w:t xml:space="preserve"> </w:t>
            </w:r>
            <w:r w:rsidRPr="00C76A0A">
              <w:rPr>
                <w:rFonts w:ascii="Arial" w:eastAsia="Batang" w:hAnsi="Arial"/>
                <w:sz w:val="18"/>
                <w:lang w:eastAsia="ko-KR"/>
              </w:rPr>
              <w:t>"</w:t>
            </w:r>
            <w:r w:rsidRPr="00C76A0A">
              <w:rPr>
                <w:rFonts w:ascii="Arial" w:eastAsia="Batang" w:hAnsi="Arial" w:hint="eastAsia"/>
                <w:sz w:val="18"/>
                <w:lang w:eastAsia="ko-KR"/>
              </w:rPr>
              <w:t>Rel10</w:t>
            </w:r>
            <w:r w:rsidRPr="00C76A0A">
              <w:rPr>
                <w:rFonts w:ascii="Arial" w:eastAsia="Batang" w:hAnsi="Arial"/>
                <w:sz w:val="18"/>
                <w:lang w:eastAsia="ko-KR"/>
              </w:rPr>
              <w:t>"</w:t>
            </w:r>
            <w:r w:rsidRPr="00C76A0A">
              <w:rPr>
                <w:rFonts w:ascii="Arial" w:eastAsia="Batang" w:hAnsi="Arial" w:hint="eastAsia"/>
                <w:sz w:val="18"/>
                <w:lang w:eastAsia="ko-KR"/>
              </w:rPr>
              <w:t xml:space="preserve"> </w:t>
            </w:r>
            <w:r w:rsidRPr="00C76A0A">
              <w:rPr>
                <w:rFonts w:ascii="Arial" w:eastAsia="Batang" w:hAnsi="Arial"/>
                <w:sz w:val="18"/>
                <w:lang w:eastAsia="ko-KR"/>
              </w:rPr>
              <w:t>or "</w:t>
            </w:r>
            <w:proofErr w:type="spellStart"/>
            <w:r w:rsidRPr="00C76A0A">
              <w:rPr>
                <w:rFonts w:ascii="Arial" w:eastAsia="Batang" w:hAnsi="Arial"/>
                <w:sz w:val="18"/>
                <w:lang w:eastAsia="ko-KR"/>
              </w:rPr>
              <w:t>NetLoc</w:t>
            </w:r>
            <w:proofErr w:type="spellEnd"/>
            <w:r w:rsidRPr="00C76A0A">
              <w:rPr>
                <w:rFonts w:ascii="Arial" w:eastAsia="Batang" w:hAnsi="Arial"/>
                <w:sz w:val="18"/>
                <w:lang w:eastAsia="ko-KR"/>
              </w:rPr>
              <w:t>"</w:t>
            </w:r>
            <w:r w:rsidRPr="00C76A0A">
              <w:rPr>
                <w:rFonts w:ascii="Arial" w:eastAsia="Times New Roman" w:hAnsi="Arial"/>
                <w:sz w:val="18"/>
                <w:lang w:eastAsia="ko-KR"/>
              </w:rPr>
              <w:t xml:space="preserve">) </w:t>
            </w:r>
            <w:r w:rsidRPr="00C76A0A">
              <w:rPr>
                <w:rFonts w:ascii="Arial" w:eastAsia="Times New Roman" w:hAnsi="Arial" w:hint="eastAsia"/>
                <w:sz w:val="18"/>
              </w:rPr>
              <w:t xml:space="preserve">are applicable as described in </w:t>
            </w:r>
            <w:r w:rsidRPr="00C76A0A">
              <w:rPr>
                <w:rFonts w:ascii="Arial" w:eastAsia="Times New Roman" w:hAnsi="Arial"/>
                <w:sz w:val="18"/>
              </w:rPr>
              <w:t>sub</w:t>
            </w:r>
            <w:r w:rsidRPr="00C76A0A">
              <w:rPr>
                <w:rFonts w:ascii="Arial" w:eastAsia="Times New Roman" w:hAnsi="Arial" w:hint="eastAsia"/>
                <w:sz w:val="18"/>
              </w:rPr>
              <w:t>clause</w:t>
            </w:r>
            <w:r w:rsidRPr="00C76A0A">
              <w:rPr>
                <w:rFonts w:ascii="Arial" w:eastAsia="Times New Roman" w:hAnsi="Arial"/>
                <w:sz w:val="18"/>
              </w:rPr>
              <w:t> </w:t>
            </w:r>
            <w:r w:rsidRPr="00C76A0A">
              <w:rPr>
                <w:rFonts w:ascii="Arial" w:eastAsia="Times New Roman" w:hAnsi="Arial" w:hint="eastAsia"/>
                <w:sz w:val="18"/>
              </w:rPr>
              <w:t>5.4.1</w:t>
            </w:r>
          </w:p>
          <w:p w:rsidR="00C76A0A" w:rsidRPr="00C76A0A" w:rsidRDefault="00C76A0A" w:rsidP="00C76A0A">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C76A0A">
              <w:rPr>
                <w:rFonts w:ascii="Arial" w:eastAsia="Times New Roman" w:hAnsi="Arial"/>
                <w:sz w:val="18"/>
              </w:rPr>
              <w:t>NOTE </w:t>
            </w:r>
            <w:r w:rsidRPr="00C76A0A">
              <w:rPr>
                <w:rFonts w:ascii="Arial" w:eastAsia="宋体" w:hAnsi="Arial" w:hint="eastAsia"/>
                <w:sz w:val="18"/>
                <w:lang w:eastAsia="zh-CN"/>
              </w:rPr>
              <w:t>4:</w:t>
            </w:r>
            <w:r w:rsidRPr="00C76A0A">
              <w:rPr>
                <w:rFonts w:ascii="Arial" w:eastAsia="Times New Roman" w:hAnsi="Arial"/>
                <w:sz w:val="18"/>
              </w:rPr>
              <w:tab/>
              <w:t xml:space="preserve">Volume Usage monitoring control functionality is applicable for </w:t>
            </w:r>
            <w:proofErr w:type="spellStart"/>
            <w:r w:rsidRPr="00C76A0A">
              <w:rPr>
                <w:rFonts w:ascii="Arial" w:eastAsia="Times New Roman" w:hAnsi="Arial"/>
                <w:sz w:val="18"/>
              </w:rPr>
              <w:t>SponsoredConnectivity</w:t>
            </w:r>
            <w:proofErr w:type="spellEnd"/>
            <w:r w:rsidRPr="00C76A0A">
              <w:rPr>
                <w:rFonts w:ascii="Arial" w:eastAsia="Times New Roman" w:hAnsi="Arial"/>
                <w:sz w:val="18"/>
              </w:rPr>
              <w:t xml:space="preserve"> supported feature. Time Based Usage monitoring control is applicable for </w:t>
            </w:r>
            <w:proofErr w:type="spellStart"/>
            <w:r w:rsidRPr="00C76A0A">
              <w:rPr>
                <w:rFonts w:ascii="Arial" w:eastAsia="宋体" w:hAnsi="Arial" w:hint="eastAsia"/>
                <w:sz w:val="18"/>
                <w:lang w:eastAsia="zh-CN"/>
              </w:rPr>
              <w:t>SCTimeBasedUM</w:t>
            </w:r>
            <w:proofErr w:type="spellEnd"/>
            <w:r w:rsidRPr="00C76A0A">
              <w:rPr>
                <w:rFonts w:ascii="Arial" w:eastAsia="宋体" w:hAnsi="Arial" w:hint="eastAsia"/>
                <w:sz w:val="18"/>
                <w:lang w:eastAsia="zh-CN"/>
              </w:rPr>
              <w:t xml:space="preserve"> </w:t>
            </w:r>
            <w:r w:rsidRPr="00C76A0A">
              <w:rPr>
                <w:rFonts w:ascii="Arial" w:eastAsia="Times New Roman" w:hAnsi="Arial"/>
                <w:sz w:val="18"/>
              </w:rPr>
              <w:t>supported feature.</w:t>
            </w:r>
          </w:p>
        </w:tc>
      </w:tr>
    </w:tbl>
    <w:p w:rsidR="00C76A0A" w:rsidRPr="00C76A0A" w:rsidRDefault="00C76A0A" w:rsidP="00C76A0A">
      <w:pPr>
        <w:overflowPunct w:val="0"/>
        <w:autoSpaceDE w:val="0"/>
        <w:autoSpaceDN w:val="0"/>
        <w:adjustRightInd w:val="0"/>
        <w:textAlignment w:val="baseline"/>
        <w:rPr>
          <w:rFonts w:eastAsia="Batang"/>
          <w:lang w:eastAsia="ko-KR"/>
        </w:rPr>
      </w:pPr>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C76A0A">
        <w:rPr>
          <w:rFonts w:eastAsia="等线"/>
          <w:noProof/>
          <w:color w:val="0000FF"/>
          <w:sz w:val="28"/>
          <w:szCs w:val="28"/>
          <w:lang w:eastAsia="zh-CN"/>
        </w:rPr>
        <w:t>6</w:t>
      </w:r>
      <w:r w:rsidR="00C76A0A" w:rsidRPr="00C76A0A">
        <w:rPr>
          <w:rFonts w:eastAsia="等线"/>
          <w:noProof/>
          <w:color w:val="0000FF"/>
          <w:sz w:val="28"/>
          <w:szCs w:val="28"/>
          <w:vertAlign w:val="superscript"/>
          <w:lang w:eastAsia="zh-CN"/>
        </w:rPr>
        <w:t>th</w:t>
      </w:r>
      <w:r w:rsidRPr="00BF216B">
        <w:rPr>
          <w:rFonts w:eastAsia="等线"/>
          <w:noProof/>
          <w:color w:val="0000FF"/>
          <w:sz w:val="28"/>
          <w:szCs w:val="28"/>
        </w:rPr>
        <w:t xml:space="preserve"> Change ***</w:t>
      </w:r>
    </w:p>
    <w:p w:rsidR="00C76A0A" w:rsidRPr="00C76A0A" w:rsidRDefault="00C76A0A" w:rsidP="00C76A0A">
      <w:pPr>
        <w:keepNext/>
        <w:keepLines/>
        <w:overflowPunct w:val="0"/>
        <w:autoSpaceDE w:val="0"/>
        <w:autoSpaceDN w:val="0"/>
        <w:adjustRightInd w:val="0"/>
        <w:spacing w:before="120"/>
        <w:ind w:left="1134" w:hanging="1134"/>
        <w:textAlignment w:val="baseline"/>
        <w:outlineLvl w:val="2"/>
        <w:rPr>
          <w:ins w:id="49" w:author="Huang Zhenning" w:date="2019-10-09T13:34:00Z"/>
          <w:rFonts w:ascii="Arial" w:eastAsia="MS Mincho" w:hAnsi="Arial"/>
          <w:sz w:val="28"/>
        </w:rPr>
      </w:pPr>
      <w:ins w:id="50" w:author="Huang Zhenning" w:date="2019-10-09T13:34:00Z">
        <w:r w:rsidRPr="00C76A0A">
          <w:rPr>
            <w:rFonts w:ascii="Arial" w:eastAsia="MS Mincho" w:hAnsi="Arial"/>
            <w:sz w:val="28"/>
          </w:rPr>
          <w:t>5.</w:t>
        </w:r>
        <w:proofErr w:type="gramStart"/>
        <w:r w:rsidRPr="00C76A0A">
          <w:rPr>
            <w:rFonts w:ascii="Arial" w:eastAsia="MS Mincho" w:hAnsi="Arial"/>
            <w:sz w:val="28"/>
          </w:rPr>
          <w:t>3.</w:t>
        </w:r>
      </w:ins>
      <w:ins w:id="51" w:author="Huang Zhenning" w:date="2019-10-09T13:38:00Z">
        <w:r w:rsidRPr="00C76A0A">
          <w:rPr>
            <w:rFonts w:ascii="Arial" w:eastAsia="MS Mincho" w:hAnsi="Arial"/>
            <w:sz w:val="28"/>
          </w:rPr>
          <w:t>y</w:t>
        </w:r>
      </w:ins>
      <w:proofErr w:type="gramEnd"/>
      <w:ins w:id="52" w:author="Huang Zhenning" w:date="2019-10-09T13:34:00Z">
        <w:r w:rsidRPr="00C76A0A">
          <w:rPr>
            <w:rFonts w:ascii="Arial" w:eastAsia="MS Mincho" w:hAnsi="Arial"/>
            <w:sz w:val="28"/>
          </w:rPr>
          <w:tab/>
        </w:r>
        <w:proofErr w:type="spellStart"/>
        <w:r w:rsidRPr="00C76A0A">
          <w:rPr>
            <w:rFonts w:ascii="Arial" w:eastAsia="MS Mincho" w:hAnsi="Arial"/>
            <w:sz w:val="28"/>
          </w:rPr>
          <w:t>Callee</w:t>
        </w:r>
        <w:proofErr w:type="spellEnd"/>
        <w:r w:rsidRPr="00C76A0A">
          <w:rPr>
            <w:rFonts w:ascii="Arial" w:eastAsia="MS Mincho" w:hAnsi="Arial"/>
            <w:sz w:val="28"/>
          </w:rPr>
          <w:t>-Information AVP</w:t>
        </w:r>
      </w:ins>
    </w:p>
    <w:p w:rsidR="00C76A0A" w:rsidRPr="00C76A0A" w:rsidRDefault="00C76A0A" w:rsidP="00C76A0A">
      <w:pPr>
        <w:overflowPunct w:val="0"/>
        <w:autoSpaceDE w:val="0"/>
        <w:autoSpaceDN w:val="0"/>
        <w:adjustRightInd w:val="0"/>
        <w:textAlignment w:val="baseline"/>
        <w:rPr>
          <w:ins w:id="53" w:author="Huang Zhenning" w:date="2019-10-09T13:39:00Z"/>
          <w:rFonts w:eastAsia="Times New Roman"/>
        </w:rPr>
      </w:pPr>
      <w:ins w:id="54" w:author="Huang Zhenning" w:date="2019-10-09T13:34:00Z">
        <w:r w:rsidRPr="00C76A0A">
          <w:rPr>
            <w:rFonts w:eastAsia="Times New Roman"/>
          </w:rPr>
          <w:t xml:space="preserve">The </w:t>
        </w:r>
      </w:ins>
      <w:proofErr w:type="spellStart"/>
      <w:ins w:id="55" w:author="CT3#107" w:date="2019-11-04T20:58:00Z">
        <w:r w:rsidR="00927BDE" w:rsidRPr="00927BDE">
          <w:rPr>
            <w:rFonts w:eastAsia="Times New Roman"/>
          </w:rPr>
          <w:t>Callee</w:t>
        </w:r>
        <w:proofErr w:type="spellEnd"/>
        <w:r w:rsidR="00927BDE" w:rsidRPr="00927BDE">
          <w:rPr>
            <w:rFonts w:eastAsia="Times New Roman"/>
          </w:rPr>
          <w:t>-Information</w:t>
        </w:r>
      </w:ins>
      <w:ins w:id="56" w:author="Huang Zhenning" w:date="2019-10-09T13:34:00Z">
        <w:r w:rsidRPr="00C76A0A">
          <w:rPr>
            <w:rFonts w:eastAsia="Times New Roman"/>
          </w:rPr>
          <w:t xml:space="preserve"> AVP (AVP code </w:t>
        </w:r>
        <w:proofErr w:type="spellStart"/>
        <w:r w:rsidRPr="00C76A0A">
          <w:rPr>
            <w:rFonts w:eastAsia="Times New Roman"/>
          </w:rPr>
          <w:t>bbb</w:t>
        </w:r>
        <w:proofErr w:type="spellEnd"/>
        <w:r w:rsidRPr="00C76A0A">
          <w:rPr>
            <w:rFonts w:eastAsia="Times New Roman"/>
          </w:rPr>
          <w:t xml:space="preserve">) is of type </w:t>
        </w:r>
        <w:proofErr w:type="spellStart"/>
        <w:r w:rsidRPr="00C76A0A">
          <w:rPr>
            <w:rFonts w:eastAsia="Times New Roman"/>
          </w:rPr>
          <w:t>OctetString</w:t>
        </w:r>
        <w:proofErr w:type="spellEnd"/>
        <w:r w:rsidRPr="00C76A0A">
          <w:rPr>
            <w:rFonts w:eastAsia="Times New Roman"/>
          </w:rPr>
          <w:t xml:space="preserve">, and it contains information that identifies </w:t>
        </w:r>
        <w:r w:rsidRPr="00C76A0A">
          <w:rPr>
            <w:rFonts w:eastAsia="Times New Roman"/>
            <w:lang w:eastAsia="zh-CN"/>
          </w:rPr>
          <w:t xml:space="preserve">the </w:t>
        </w:r>
        <w:proofErr w:type="spellStart"/>
        <w:r w:rsidRPr="00C76A0A">
          <w:rPr>
            <w:rFonts w:eastAsia="Times New Roman"/>
            <w:lang w:eastAsia="zh-CN"/>
          </w:rPr>
          <w:t>callee</w:t>
        </w:r>
        <w:proofErr w:type="spellEnd"/>
        <w:r w:rsidRPr="00C76A0A">
          <w:rPr>
            <w:rFonts w:eastAsia="Times New Roman"/>
            <w:lang w:eastAsia="zh-CN"/>
          </w:rPr>
          <w:t xml:space="preserve"> information </w:t>
        </w:r>
        <w:r w:rsidRPr="00C76A0A">
          <w:rPr>
            <w:rFonts w:eastAsia="Times New Roman"/>
          </w:rPr>
          <w:t>that the AF service session</w:t>
        </w:r>
        <w:r w:rsidRPr="00C76A0A">
          <w:rPr>
            <w:rFonts w:eastAsia="Times New Roman"/>
            <w:lang w:eastAsia="zh-CN"/>
          </w:rPr>
          <w:t xml:space="preserve">. </w:t>
        </w:r>
        <w:r w:rsidRPr="00C76A0A">
          <w:rPr>
            <w:rFonts w:eastAsia="Times New Roman"/>
          </w:rPr>
          <w:t xml:space="preserve">This information may be used by the PCRF, for example, to </w:t>
        </w:r>
        <w:proofErr w:type="spellStart"/>
        <w:r w:rsidRPr="00C76A0A">
          <w:rPr>
            <w:rFonts w:eastAsia="Times New Roman"/>
          </w:rPr>
          <w:t>included</w:t>
        </w:r>
        <w:proofErr w:type="spellEnd"/>
        <w:r w:rsidRPr="00C76A0A">
          <w:rPr>
            <w:rFonts w:eastAsia="Times New Roman"/>
          </w:rPr>
          <w:t xml:space="preserve"> the </w:t>
        </w:r>
        <w:proofErr w:type="spellStart"/>
        <w:r w:rsidRPr="00C76A0A">
          <w:rPr>
            <w:rFonts w:eastAsia="Times New Roman"/>
          </w:rPr>
          <w:t>callee</w:t>
        </w:r>
        <w:proofErr w:type="spellEnd"/>
        <w:r w:rsidRPr="00C76A0A">
          <w:rPr>
            <w:rFonts w:eastAsia="Times New Roman"/>
          </w:rPr>
          <w:t xml:space="preserve"> information in the PCC rule decision for further </w:t>
        </w:r>
        <w:proofErr w:type="gramStart"/>
        <w:r w:rsidRPr="00C76A0A">
          <w:rPr>
            <w:rFonts w:eastAsia="Times New Roman"/>
          </w:rPr>
          <w:t>volume based</w:t>
        </w:r>
        <w:proofErr w:type="gramEnd"/>
        <w:r w:rsidRPr="00C76A0A">
          <w:rPr>
            <w:rFonts w:eastAsia="Times New Roman"/>
          </w:rPr>
          <w:t xml:space="preserve"> charging.</w:t>
        </w:r>
      </w:ins>
    </w:p>
    <w:p w:rsidR="00C76A0A" w:rsidRPr="00C76A0A" w:rsidRDefault="00C76A0A" w:rsidP="00C76A0A">
      <w:pPr>
        <w:tabs>
          <w:tab w:val="left" w:pos="1788"/>
        </w:tabs>
        <w:overflowPunct w:val="0"/>
        <w:autoSpaceDE w:val="0"/>
        <w:autoSpaceDN w:val="0"/>
        <w:adjustRightInd w:val="0"/>
        <w:textAlignment w:val="baseline"/>
        <w:rPr>
          <w:ins w:id="57" w:author="Huang Zhenning" w:date="2019-10-09T13:39:00Z"/>
          <w:rFonts w:eastAsia="Times New Roman"/>
        </w:rPr>
      </w:pPr>
      <w:ins w:id="58" w:author="Huang Zhenning" w:date="2019-10-09T13:39:00Z">
        <w:r w:rsidRPr="00C76A0A">
          <w:rPr>
            <w:rFonts w:eastAsia="Times New Roman"/>
          </w:rPr>
          <w:t>AVP Format:</w:t>
        </w:r>
      </w:ins>
      <w:ins w:id="59" w:author="Huang Zhenning" w:date="2019-10-09T13:43:00Z">
        <w:r w:rsidRPr="00C76A0A">
          <w:rPr>
            <w:rFonts w:eastAsia="Times New Roman"/>
          </w:rPr>
          <w:tab/>
        </w:r>
      </w:ins>
    </w:p>
    <w:p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Huang Zhenning" w:date="2019-10-09T13:39:00Z"/>
          <w:rFonts w:ascii="Courier New" w:eastAsia="Times New Roman" w:hAnsi="Courier New"/>
          <w:noProof/>
          <w:sz w:val="16"/>
        </w:rPr>
      </w:pPr>
      <w:ins w:id="61" w:author="Huang Zhenning" w:date="2019-10-09T13:39:00Z">
        <w:r w:rsidRPr="00C76A0A">
          <w:rPr>
            <w:rFonts w:ascii="Courier New" w:eastAsia="Times New Roman" w:hAnsi="Courier New"/>
            <w:noProof/>
            <w:sz w:val="16"/>
          </w:rPr>
          <w:tab/>
          <w:t>Callee-Information::= &lt; AVP Header: bbb &gt;</w:t>
        </w:r>
      </w:ins>
    </w:p>
    <w:p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Huang Zhenning" w:date="2019-10-09T13:39:00Z"/>
          <w:rFonts w:ascii="Courier New" w:eastAsia="Times New Roman" w:hAnsi="Courier New"/>
          <w:noProof/>
          <w:sz w:val="16"/>
        </w:rPr>
      </w:pPr>
      <w:ins w:id="63" w:author="Huang Zhenning" w:date="2019-10-09T13:39:00Z">
        <w:r w:rsidRPr="00C76A0A">
          <w:rPr>
            <w:rFonts w:ascii="Courier New" w:eastAsia="Times New Roman" w:hAnsi="Courier New"/>
            <w:noProof/>
            <w:sz w:val="16"/>
          </w:rPr>
          <w:tab/>
          <w:t xml:space="preserve">       [Called</w:t>
        </w:r>
      </w:ins>
      <w:ins w:id="64" w:author="Huang Zhenning" w:date="2019-10-09T13:40:00Z">
        <w:r w:rsidRPr="00C76A0A">
          <w:rPr>
            <w:rFonts w:ascii="Courier New" w:eastAsia="Times New Roman" w:hAnsi="Courier New"/>
            <w:noProof/>
            <w:sz w:val="16"/>
          </w:rPr>
          <w:t>-</w:t>
        </w:r>
      </w:ins>
      <w:ins w:id="65" w:author="Huang Zhenning" w:date="2019-10-09T13:39:00Z">
        <w:r w:rsidRPr="00C76A0A">
          <w:rPr>
            <w:rFonts w:ascii="Courier New" w:eastAsia="Times New Roman" w:hAnsi="Courier New"/>
            <w:noProof/>
            <w:sz w:val="16"/>
          </w:rPr>
          <w:t>Party</w:t>
        </w:r>
      </w:ins>
      <w:ins w:id="66" w:author="Huang Zhenning" w:date="2019-10-09T13:40:00Z">
        <w:r w:rsidRPr="00C76A0A">
          <w:rPr>
            <w:rFonts w:ascii="Courier New" w:eastAsia="Times New Roman" w:hAnsi="Courier New"/>
            <w:noProof/>
            <w:sz w:val="16"/>
          </w:rPr>
          <w:t>-</w:t>
        </w:r>
      </w:ins>
      <w:ins w:id="67" w:author="Huang Zhenning" w:date="2019-10-09T13:39:00Z">
        <w:r w:rsidRPr="00C76A0A">
          <w:rPr>
            <w:rFonts w:ascii="Courier New" w:eastAsia="Times New Roman" w:hAnsi="Courier New"/>
            <w:noProof/>
            <w:sz w:val="16"/>
          </w:rPr>
          <w:t>Address]</w:t>
        </w:r>
      </w:ins>
    </w:p>
    <w:p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Huang Zhenning" w:date="2019-10-09T13:39:00Z"/>
          <w:rFonts w:ascii="Courier New" w:eastAsia="Times New Roman" w:hAnsi="Courier New"/>
          <w:noProof/>
          <w:sz w:val="16"/>
          <w:lang w:eastAsia="zh-CN"/>
        </w:rPr>
      </w:pPr>
      <w:ins w:id="69" w:author="Huang Zhenning" w:date="2019-10-09T13:39:00Z">
        <w:r w:rsidRPr="00C76A0A">
          <w:rPr>
            <w:rFonts w:ascii="Courier New" w:eastAsia="Times New Roman" w:hAnsi="Courier New"/>
            <w:noProof/>
            <w:sz w:val="16"/>
          </w:rPr>
          <w:tab/>
          <w:t xml:space="preserve">      </w:t>
        </w:r>
      </w:ins>
      <w:ins w:id="70" w:author="Huang Zhenning" w:date="2019-10-09T13:40:00Z">
        <w:r w:rsidRPr="00C76A0A">
          <w:rPr>
            <w:rFonts w:ascii="Courier New" w:eastAsia="Times New Roman" w:hAnsi="Courier New"/>
            <w:noProof/>
            <w:sz w:val="16"/>
            <w:lang w:eastAsia="zh-CN"/>
          </w:rPr>
          <w:t xml:space="preserve"> </w:t>
        </w:r>
      </w:ins>
      <w:ins w:id="71" w:author="Huang Zhenning" w:date="2019-10-09T13:39:00Z">
        <w:r w:rsidRPr="00C76A0A">
          <w:rPr>
            <w:rFonts w:ascii="Courier New" w:eastAsia="Times New Roman" w:hAnsi="Courier New"/>
            <w:noProof/>
            <w:sz w:val="16"/>
          </w:rPr>
          <w:t>[</w:t>
        </w:r>
      </w:ins>
      <w:ins w:id="72" w:author="Huang Zhenning" w:date="2019-10-09T13:40:00Z">
        <w:r w:rsidRPr="00C76A0A">
          <w:rPr>
            <w:rFonts w:ascii="Courier New" w:eastAsia="Times New Roman" w:hAnsi="Courier New"/>
            <w:noProof/>
            <w:sz w:val="16"/>
            <w:lang w:eastAsia="zh-CN"/>
          </w:rPr>
          <w:t>Requested-Party-Address</w:t>
        </w:r>
      </w:ins>
      <w:ins w:id="73" w:author="Huang Zhenning" w:date="2019-10-09T13:39:00Z">
        <w:r w:rsidRPr="00C76A0A">
          <w:rPr>
            <w:rFonts w:ascii="Courier New" w:eastAsia="Times New Roman" w:hAnsi="Courier New"/>
            <w:noProof/>
            <w:sz w:val="16"/>
          </w:rPr>
          <w:t>]</w:t>
        </w:r>
      </w:ins>
    </w:p>
    <w:p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Huang Zhenning" w:date="2019-10-09T13:39:00Z"/>
          <w:rFonts w:ascii="Courier New" w:eastAsia="Times New Roman" w:hAnsi="Courier New"/>
          <w:noProof/>
          <w:sz w:val="16"/>
        </w:rPr>
      </w:pPr>
      <w:ins w:id="75" w:author="Huang Zhenning" w:date="2019-10-09T13:39:00Z">
        <w:r w:rsidRPr="00C76A0A">
          <w:rPr>
            <w:rFonts w:ascii="Courier New" w:eastAsia="Times New Roman" w:hAnsi="Courier New"/>
            <w:noProof/>
            <w:sz w:val="16"/>
          </w:rPr>
          <w:tab/>
          <w:t xml:space="preserve">       [</w:t>
        </w:r>
      </w:ins>
      <w:ins w:id="76" w:author="Huang Zhenning" w:date="2019-10-09T13:40:00Z">
        <w:r w:rsidRPr="00C76A0A">
          <w:rPr>
            <w:rFonts w:ascii="Courier New" w:eastAsia="Times New Roman" w:hAnsi="Courier New"/>
            <w:sz w:val="16"/>
          </w:rPr>
          <w:t>Called-Asserted-Identity</w:t>
        </w:r>
      </w:ins>
      <w:ins w:id="77" w:author="Huang Zhenning" w:date="2019-10-09T13:39:00Z">
        <w:r w:rsidRPr="00C76A0A">
          <w:rPr>
            <w:rFonts w:ascii="Courier New" w:eastAsia="Times New Roman" w:hAnsi="Courier New"/>
            <w:noProof/>
            <w:sz w:val="16"/>
          </w:rPr>
          <w:t>]</w:t>
        </w:r>
      </w:ins>
    </w:p>
    <w:p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Huang Zhenning" w:date="2019-10-09T13:39:00Z"/>
          <w:rFonts w:ascii="Courier New" w:eastAsia="Times New Roman" w:hAnsi="Courier New"/>
          <w:noProof/>
          <w:sz w:val="16"/>
        </w:rPr>
      </w:pPr>
      <w:ins w:id="79" w:author="Huang Zhenning" w:date="2019-10-09T13:39:00Z">
        <w:r w:rsidRPr="00C76A0A">
          <w:rPr>
            <w:rFonts w:ascii="Courier New" w:eastAsia="Times New Roman" w:hAnsi="Courier New"/>
            <w:noProof/>
            <w:sz w:val="16"/>
          </w:rPr>
          <w:tab/>
          <w:t xml:space="preserve">      *[AVP]</w:t>
        </w:r>
      </w:ins>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80" w:name="_Hlk23792883"/>
      <w:r w:rsidRPr="00BF216B">
        <w:rPr>
          <w:rFonts w:eastAsia="等线"/>
          <w:noProof/>
          <w:color w:val="0000FF"/>
          <w:sz w:val="28"/>
          <w:szCs w:val="28"/>
        </w:rPr>
        <w:t xml:space="preserve">*** </w:t>
      </w:r>
      <w:r w:rsidR="00C76A0A">
        <w:rPr>
          <w:rFonts w:eastAsia="等线"/>
          <w:noProof/>
          <w:color w:val="0000FF"/>
          <w:sz w:val="28"/>
          <w:szCs w:val="28"/>
          <w:lang w:eastAsia="zh-CN"/>
        </w:rPr>
        <w:t>7</w:t>
      </w:r>
      <w:r w:rsidR="00C76A0A" w:rsidRPr="00C76A0A">
        <w:rPr>
          <w:rFonts w:eastAsia="等线"/>
          <w:noProof/>
          <w:color w:val="0000FF"/>
          <w:sz w:val="28"/>
          <w:szCs w:val="28"/>
          <w:vertAlign w:val="superscript"/>
          <w:lang w:eastAsia="zh-CN"/>
        </w:rPr>
        <w:t>th</w:t>
      </w:r>
      <w:r w:rsidRPr="00BF216B">
        <w:rPr>
          <w:rFonts w:eastAsia="等线"/>
          <w:noProof/>
          <w:color w:val="0000FF"/>
          <w:sz w:val="28"/>
          <w:szCs w:val="28"/>
        </w:rPr>
        <w:t xml:space="preserve"> Change ***</w:t>
      </w:r>
    </w:p>
    <w:p w:rsidR="00035D11" w:rsidRDefault="00035D11" w:rsidP="00035D11">
      <w:pPr>
        <w:pStyle w:val="3"/>
      </w:pPr>
      <w:bookmarkStart w:id="81" w:name="_Toc20392880"/>
      <w:bookmarkStart w:id="82" w:name="_Toc20392881"/>
      <w:bookmarkEnd w:id="80"/>
      <w:r>
        <w:t>5.4.0</w:t>
      </w:r>
      <w:r>
        <w:tab/>
        <w:t>General</w:t>
      </w:r>
      <w:bookmarkEnd w:id="81"/>
    </w:p>
    <w:p w:rsidR="00035D11" w:rsidRDefault="00035D11" w:rsidP="00035D11">
      <w:pPr>
        <w:rPr>
          <w:rFonts w:eastAsia="Batang"/>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Batang" w:hint="eastAsia"/>
          <w:lang w:eastAsia="ko-KR"/>
        </w:rPr>
        <w:t xml:space="preserve"> </w:t>
      </w:r>
      <w:r>
        <w:t>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rsidR="00035D11" w:rsidRDefault="00035D11" w:rsidP="00035D11">
      <w:pPr>
        <w:pStyle w:val="TH"/>
        <w:outlineLvl w:val="0"/>
      </w:pPr>
      <w:r>
        <w:lastRenderedPageBreak/>
        <w:t>Table 5.4.0.1: Rx re-used Diameter AVPs</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2117"/>
        <w:gridCol w:w="4140"/>
        <w:gridCol w:w="1187"/>
      </w:tblGrid>
      <w:tr w:rsidR="00035D11" w:rsidTr="00927BDE">
        <w:trPr>
          <w:cantSplit/>
          <w:tblHeader/>
          <w:jc w:val="center"/>
        </w:trPr>
        <w:tc>
          <w:tcPr>
            <w:tcW w:w="2160" w:type="dxa"/>
            <w:vAlign w:val="center"/>
          </w:tcPr>
          <w:p w:rsidR="00035D11" w:rsidRDefault="00035D11" w:rsidP="00927BDE">
            <w:pPr>
              <w:pStyle w:val="TAH"/>
              <w:rPr>
                <w:rFonts w:eastAsia="Times New Roman"/>
              </w:rPr>
            </w:pPr>
            <w:r>
              <w:rPr>
                <w:rFonts w:eastAsia="Times New Roman"/>
              </w:rPr>
              <w:lastRenderedPageBreak/>
              <w:t>Attribute Name</w:t>
            </w:r>
          </w:p>
        </w:tc>
        <w:tc>
          <w:tcPr>
            <w:tcW w:w="2117" w:type="dxa"/>
            <w:vAlign w:val="center"/>
          </w:tcPr>
          <w:p w:rsidR="00035D11" w:rsidRDefault="00035D11" w:rsidP="00927BDE">
            <w:pPr>
              <w:pStyle w:val="TAH"/>
              <w:rPr>
                <w:rFonts w:eastAsia="Times New Roman"/>
              </w:rPr>
            </w:pPr>
            <w:r>
              <w:rPr>
                <w:rFonts w:eastAsia="Times New Roman"/>
              </w:rPr>
              <w:t>Reference</w:t>
            </w:r>
          </w:p>
        </w:tc>
        <w:tc>
          <w:tcPr>
            <w:tcW w:w="4140" w:type="dxa"/>
            <w:vAlign w:val="center"/>
          </w:tcPr>
          <w:p w:rsidR="00035D11" w:rsidRDefault="00035D11" w:rsidP="00927BDE">
            <w:pPr>
              <w:pStyle w:val="TAH"/>
              <w:rPr>
                <w:rFonts w:eastAsia="Times New Roman"/>
              </w:rPr>
            </w:pPr>
            <w:r>
              <w:rPr>
                <w:rFonts w:eastAsia="Times New Roman"/>
              </w:rPr>
              <w:t>Comments</w:t>
            </w:r>
          </w:p>
        </w:tc>
        <w:tc>
          <w:tcPr>
            <w:tcW w:w="1187" w:type="dxa"/>
          </w:tcPr>
          <w:p w:rsidR="00035D11" w:rsidRDefault="00035D11" w:rsidP="00927BDE">
            <w:pPr>
              <w:pStyle w:val="TAH"/>
              <w:rPr>
                <w:rFonts w:eastAsia="Times New Roman"/>
              </w:rPr>
            </w:pPr>
            <w:r>
              <w:rPr>
                <w:rFonts w:eastAsia="Times New Roman"/>
              </w:rPr>
              <w:t>Applicability (note</w:t>
            </w:r>
            <w:r>
              <w:rPr>
                <w:rFonts w:eastAsia="Batang" w:hint="eastAsia"/>
                <w:lang w:eastAsia="ko-KR"/>
              </w:rPr>
              <w:t>s</w:t>
            </w:r>
            <w:r>
              <w:rPr>
                <w:rFonts w:eastAsia="Times New Roman"/>
              </w:rPr>
              <w:t xml:space="preserve"> 1</w:t>
            </w:r>
            <w:r>
              <w:rPr>
                <w:rFonts w:eastAsia="Batang" w:hint="eastAsia"/>
                <w:lang w:eastAsia="ko-KR"/>
              </w:rPr>
              <w:t>, 2</w:t>
            </w:r>
            <w:r>
              <w:rPr>
                <w:rFonts w:eastAsia="Times New Roman"/>
              </w:rPr>
              <w:t>)</w:t>
            </w:r>
          </w:p>
        </w:tc>
      </w:tr>
      <w:tr w:rsidR="00035D11"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035D11" w:rsidRDefault="00035D11" w:rsidP="00927BDE">
            <w:pPr>
              <w:pStyle w:val="TAL"/>
              <w:rPr>
                <w:rFonts w:eastAsia="Times New Roman"/>
                <w:lang w:eastAsia="zh-CN"/>
              </w:rPr>
            </w:pPr>
            <w:r>
              <w:rPr>
                <w:rFonts w:eastAsia="Times New Roman"/>
                <w:lang w:eastAsia="zh-CN"/>
              </w:rPr>
              <w:t>3GPP-MS-TimeZone</w:t>
            </w:r>
          </w:p>
        </w:tc>
        <w:tc>
          <w:tcPr>
            <w:tcW w:w="2117" w:type="dxa"/>
            <w:tcBorders>
              <w:top w:val="single" w:sz="4" w:space="0" w:color="auto"/>
              <w:left w:val="single" w:sz="4" w:space="0" w:color="auto"/>
              <w:bottom w:val="single" w:sz="4" w:space="0" w:color="auto"/>
              <w:right w:val="single" w:sz="4" w:space="0" w:color="auto"/>
            </w:tcBorders>
            <w:vAlign w:val="center"/>
          </w:tcPr>
          <w:p w:rsidR="00035D11" w:rsidRDefault="00035D11" w:rsidP="00927BDE">
            <w:pPr>
              <w:pStyle w:val="TAL"/>
              <w:rPr>
                <w:rFonts w:eastAsia="Times New Roman"/>
                <w:lang w:eastAsia="zh-CN"/>
              </w:rPr>
            </w:pPr>
            <w:r>
              <w:rPr>
                <w:rFonts w:eastAsia="Times New Roman"/>
                <w:lang w:eastAsia="zh-C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rsidR="00035D11" w:rsidRDefault="00035D11" w:rsidP="00927BDE">
            <w:pPr>
              <w:pStyle w:val="TAL"/>
              <w:rPr>
                <w:rFonts w:eastAsia="Times New Roman"/>
                <w:lang w:eastAsia="zh-CN"/>
              </w:rPr>
            </w:pPr>
            <w:r>
              <w:rPr>
                <w:rFonts w:eastAsia="Batang" w:hint="eastAsia"/>
                <w:lang w:eastAsia="zh-CN"/>
              </w:rPr>
              <w:t xml:space="preserve">Indicates </w:t>
            </w:r>
            <w:r>
              <w:rPr>
                <w:rFonts w:eastAsia="Times New Roman"/>
                <w:lang w:eastAsia="zh-CN"/>
              </w:rPr>
              <w:t>the offset between universal time and local time in steps of 15 minutes of where the MS currently resides.</w:t>
            </w:r>
          </w:p>
          <w:p w:rsidR="00035D11" w:rsidRDefault="00035D11" w:rsidP="00927BDE">
            <w:pPr>
              <w:pStyle w:val="TAL"/>
              <w:rPr>
                <w:rFonts w:eastAsia="Times New Roman"/>
              </w:rPr>
            </w:pPr>
            <w:r>
              <w:rPr>
                <w:rFonts w:eastAsia="Times New Roman"/>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035D11" w:rsidRDefault="00035D11" w:rsidP="00927BDE">
            <w:pPr>
              <w:pStyle w:val="TAL"/>
              <w:rPr>
                <w:rFonts w:eastAsia="Times New Roman"/>
                <w:lang w:eastAsia="zh-CN"/>
              </w:rPr>
            </w:pPr>
            <w:proofErr w:type="spellStart"/>
            <w:r>
              <w:rPr>
                <w:rFonts w:eastAsia="Times New Roman"/>
                <w:lang w:eastAsia="zh-CN"/>
              </w:rPr>
              <w:t>NetLoc</w:t>
            </w:r>
            <w:proofErr w:type="spellEnd"/>
          </w:p>
          <w:p w:rsidR="00035D11" w:rsidRDefault="00035D11" w:rsidP="00927BDE">
            <w:pPr>
              <w:pStyle w:val="TAL"/>
              <w:rPr>
                <w:rFonts w:eastAsia="Times New Roman"/>
              </w:rPr>
            </w:pPr>
            <w:r>
              <w:rPr>
                <w:rFonts w:eastAsia="Times New Roman"/>
              </w:rPr>
              <w:t>RAN-NAS-Cause</w:t>
            </w:r>
          </w:p>
          <w:p w:rsidR="00035D11" w:rsidRDefault="00035D11" w:rsidP="00927BDE">
            <w:pPr>
              <w:pStyle w:val="TAL"/>
              <w:rPr>
                <w:rFonts w:eastAsia="Times New Roman"/>
                <w:lang w:eastAsia="zh-CN"/>
              </w:rPr>
            </w:pPr>
            <w:proofErr w:type="spellStart"/>
            <w:r>
              <w:rPr>
                <w:rFonts w:eastAsia="Times New Roman"/>
                <w:lang w:eastAsia="zh-CN"/>
              </w:rPr>
              <w:t>Netloc</w:t>
            </w:r>
            <w:proofErr w:type="spellEnd"/>
            <w:r>
              <w:rPr>
                <w:rFonts w:eastAsia="Times New Roman"/>
                <w:lang w:eastAsia="zh-CN"/>
              </w:rPr>
              <w:t>-Trusted-WLAN</w:t>
            </w:r>
          </w:p>
          <w:p w:rsidR="00035D11" w:rsidRDefault="00035D11" w:rsidP="00927BDE">
            <w:pPr>
              <w:pStyle w:val="TAL"/>
              <w:rPr>
                <w:rFonts w:eastAsia="Times New Roman"/>
              </w:rPr>
            </w:pPr>
          </w:p>
        </w:tc>
      </w:tr>
      <w:tr w:rsidR="00035D11"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035D11" w:rsidRDefault="00035D11" w:rsidP="00927BDE">
            <w:pPr>
              <w:pStyle w:val="TAL"/>
              <w:rPr>
                <w:rFonts w:eastAsia="Times New Roman"/>
                <w:lang w:eastAsia="zh-CN"/>
              </w:rPr>
            </w:pPr>
            <w:r>
              <w:rPr>
                <w:rFonts w:eastAsia="Times New Roman"/>
                <w:lang w:eastAsia="zh-CN"/>
              </w:rPr>
              <w:t>3GPP-SGSN-MCC-MNC</w:t>
            </w:r>
          </w:p>
        </w:tc>
        <w:tc>
          <w:tcPr>
            <w:tcW w:w="2117" w:type="dxa"/>
            <w:tcBorders>
              <w:top w:val="single" w:sz="4" w:space="0" w:color="auto"/>
              <w:left w:val="single" w:sz="4" w:space="0" w:color="auto"/>
              <w:bottom w:val="single" w:sz="4" w:space="0" w:color="auto"/>
              <w:right w:val="single" w:sz="4" w:space="0" w:color="auto"/>
            </w:tcBorders>
            <w:vAlign w:val="center"/>
          </w:tcPr>
          <w:p w:rsidR="00035D11" w:rsidRDefault="00035D11" w:rsidP="00927BDE">
            <w:pPr>
              <w:pStyle w:val="TAL"/>
              <w:rPr>
                <w:rFonts w:eastAsia="Times New Roman"/>
                <w:lang w:eastAsia="zh-CN"/>
              </w:rPr>
            </w:pPr>
            <w:r>
              <w:rPr>
                <w:rFonts w:eastAsia="Times New Roman"/>
                <w:lang w:eastAsia="zh-C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rsidR="00035D11" w:rsidRDefault="00035D11" w:rsidP="00927BDE">
            <w:pPr>
              <w:pStyle w:val="TAL"/>
              <w:rPr>
                <w:rFonts w:eastAsia="Batang"/>
              </w:rPr>
            </w:pPr>
            <w:r>
              <w:rPr>
                <w:rFonts w:eastAsia="Times New Roman"/>
              </w:rPr>
              <w:t>Indicates the serving core network operator ID. For GPRS accesses the MCC and the MNC of the SGSN.</w:t>
            </w:r>
          </w:p>
          <w:p w:rsidR="00035D11" w:rsidRDefault="00035D11" w:rsidP="00927BDE">
            <w:pPr>
              <w:pStyle w:val="TAL"/>
              <w:rPr>
                <w:rFonts w:eastAsia="Times New Roman"/>
              </w:rPr>
            </w:pPr>
            <w:r>
              <w:rPr>
                <w:rFonts w:eastAsia="Times New Roman"/>
              </w:rPr>
              <w:t>For EPS the MCC and the MNC provided by the SGW or TWAG.</w:t>
            </w:r>
          </w:p>
          <w:p w:rsidR="00035D11" w:rsidRDefault="00035D11" w:rsidP="00927BDE">
            <w:pPr>
              <w:pStyle w:val="TAL"/>
              <w:rPr>
                <w:rFonts w:eastAsia="Batang"/>
                <w:lang w:eastAsia="ko-KR"/>
              </w:rPr>
            </w:pPr>
            <w:r>
              <w:rPr>
                <w:rFonts w:eastAsia="Batang"/>
                <w:lang w:eastAsia="ko-KR"/>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035D11" w:rsidRDefault="00035D11" w:rsidP="00927BDE">
            <w:pPr>
              <w:pStyle w:val="TAL"/>
              <w:rPr>
                <w:rFonts w:eastAsia="Times New Roman"/>
                <w:lang w:eastAsia="zh-CN"/>
              </w:rPr>
            </w:pPr>
            <w:proofErr w:type="spellStart"/>
            <w:r>
              <w:rPr>
                <w:rFonts w:eastAsia="Times New Roman"/>
                <w:lang w:eastAsia="zh-CN"/>
              </w:rPr>
              <w:t>NetLoc</w:t>
            </w:r>
            <w:proofErr w:type="spellEnd"/>
            <w:r>
              <w:rPr>
                <w:rFonts w:eastAsia="Times New Roman"/>
                <w:lang w:eastAsia="zh-CN"/>
              </w:rPr>
              <w:t xml:space="preserve">, </w:t>
            </w:r>
            <w:proofErr w:type="spellStart"/>
            <w:r>
              <w:rPr>
                <w:rFonts w:eastAsia="Times New Roman"/>
                <w:lang w:eastAsia="zh-CN"/>
              </w:rPr>
              <w:t>Netloc</w:t>
            </w:r>
            <w:proofErr w:type="spellEnd"/>
            <w:r>
              <w:rPr>
                <w:rFonts w:eastAsia="Times New Roman"/>
                <w:lang w:eastAsia="zh-CN"/>
              </w:rPr>
              <w:t>-Trusted-WLAN</w:t>
            </w:r>
          </w:p>
          <w:p w:rsidR="00035D11" w:rsidRDefault="00035D11" w:rsidP="00927BDE">
            <w:pPr>
              <w:pStyle w:val="TAL"/>
              <w:rPr>
                <w:rFonts w:eastAsia="Times New Roman"/>
                <w:lang w:eastAsia="zh-CN"/>
              </w:rPr>
            </w:pPr>
            <w:r>
              <w:rPr>
                <w:rFonts w:eastAsia="Times New Roman"/>
                <w:lang w:eastAsia="zh-CN"/>
              </w:rPr>
              <w:t>RAN-NAS-Cause</w:t>
            </w:r>
          </w:p>
        </w:tc>
      </w:tr>
      <w:tr w:rsidR="00035D11"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035D11" w:rsidRDefault="00035D11" w:rsidP="00927BDE">
            <w:pPr>
              <w:pStyle w:val="TAL"/>
              <w:rPr>
                <w:rFonts w:eastAsia="Times New Roman"/>
                <w:lang w:eastAsia="zh-CN"/>
              </w:rPr>
            </w:pPr>
            <w:r>
              <w:rPr>
                <w:rFonts w:eastAsia="Times New Roman"/>
                <w:lang w:eastAsia="zh-CN"/>
              </w:rPr>
              <w:t>3GPP-User-Location-Info</w:t>
            </w:r>
          </w:p>
        </w:tc>
        <w:tc>
          <w:tcPr>
            <w:tcW w:w="2117" w:type="dxa"/>
            <w:tcBorders>
              <w:top w:val="single" w:sz="4" w:space="0" w:color="auto"/>
              <w:left w:val="single" w:sz="4" w:space="0" w:color="auto"/>
              <w:bottom w:val="single" w:sz="4" w:space="0" w:color="auto"/>
              <w:right w:val="single" w:sz="4" w:space="0" w:color="auto"/>
            </w:tcBorders>
            <w:vAlign w:val="center"/>
          </w:tcPr>
          <w:p w:rsidR="00035D11" w:rsidRDefault="00035D11" w:rsidP="00927BDE">
            <w:pPr>
              <w:pStyle w:val="TAL"/>
              <w:rPr>
                <w:rFonts w:eastAsia="Times New Roman"/>
                <w:lang w:eastAsia="zh-CN"/>
              </w:rPr>
            </w:pPr>
            <w:r>
              <w:rPr>
                <w:rFonts w:eastAsia="Times New Roman"/>
                <w:lang w:eastAsia="zh-C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rsidR="00035D11" w:rsidRDefault="00035D11" w:rsidP="00927BDE">
            <w:pPr>
              <w:pStyle w:val="TAL"/>
              <w:rPr>
                <w:rFonts w:eastAsia="Times New Roman"/>
                <w:lang w:eastAsia="zh-CN"/>
              </w:rPr>
            </w:pPr>
            <w:r>
              <w:rPr>
                <w:rFonts w:eastAsia="Times New Roman"/>
                <w:lang w:eastAsia="zh-CN"/>
              </w:rPr>
              <w:t>Indicates details of where the UE is currently located (e.g. SAI or CGI)</w:t>
            </w:r>
            <w:r>
              <w:rPr>
                <w:rFonts w:eastAsia="宋体" w:hint="eastAsia"/>
                <w:lang w:eastAsia="zh-CN"/>
              </w:rPr>
              <w:t>,</w:t>
            </w:r>
            <w:r>
              <w:rPr>
                <w:rFonts w:eastAsia="宋体"/>
                <w:lang w:eastAsia="zh-CN"/>
              </w:rPr>
              <w:t xml:space="preserve"> </w:t>
            </w:r>
            <w:r>
              <w:rPr>
                <w:rFonts w:eastAsia="Times New Roman"/>
                <w:lang w:eastAsia="zh-CN"/>
              </w:rPr>
              <w:t>Coding shall be done as defined in 3GPP TS 29.274 [</w:t>
            </w:r>
            <w:r>
              <w:rPr>
                <w:rFonts w:eastAsia="Batang" w:hint="eastAsia"/>
                <w:lang w:eastAsia="ko-KR"/>
              </w:rPr>
              <w:t>33</w:t>
            </w:r>
            <w:r>
              <w:rPr>
                <w:rFonts w:eastAsia="Times New Roman"/>
                <w:lang w:eastAsia="zh-CN"/>
              </w:rPr>
              <w:t>].</w:t>
            </w:r>
            <w:r>
              <w:rPr>
                <w:lang w:eastAsia="zh-CN"/>
              </w:rPr>
              <w:t xml:space="preserve"> The values </w:t>
            </w:r>
            <w:r>
              <w:rPr>
                <w:lang w:val="en-US"/>
              </w:rPr>
              <w:t>"NCGI" and "TAI and NCGI" (which are not applicable in some specification using this AVP) shall be applicable.</w:t>
            </w:r>
          </w:p>
          <w:p w:rsidR="00035D11" w:rsidRDefault="00035D11" w:rsidP="00927BDE">
            <w:pPr>
              <w:pStyle w:val="TAL"/>
              <w:rPr>
                <w:rFonts w:eastAsia="Times New Roman"/>
              </w:rPr>
            </w:pPr>
            <w:r>
              <w:rPr>
                <w:rFonts w:eastAsia="Times New Roman"/>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035D11" w:rsidRDefault="00035D11" w:rsidP="00927BDE">
            <w:pPr>
              <w:pStyle w:val="TAL"/>
              <w:rPr>
                <w:rFonts w:eastAsia="Times New Roman"/>
                <w:lang w:eastAsia="zh-CN"/>
              </w:rPr>
            </w:pPr>
            <w:proofErr w:type="spellStart"/>
            <w:r>
              <w:rPr>
                <w:rFonts w:eastAsia="Times New Roman"/>
                <w:lang w:eastAsia="zh-CN"/>
              </w:rPr>
              <w:t>NetLoc</w:t>
            </w:r>
            <w:proofErr w:type="spellEnd"/>
          </w:p>
          <w:p w:rsidR="00035D11" w:rsidRDefault="00035D11" w:rsidP="00927BDE">
            <w:pPr>
              <w:pStyle w:val="TAL"/>
              <w:rPr>
                <w:rFonts w:eastAsia="Times New Roman"/>
              </w:rPr>
            </w:pPr>
            <w:r>
              <w:rPr>
                <w:rFonts w:eastAsia="Times New Roman"/>
              </w:rPr>
              <w:t>RAN-NAS-Cause</w:t>
            </w:r>
          </w:p>
        </w:tc>
      </w:tr>
      <w:tr w:rsidR="00035D11"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035D11" w:rsidRDefault="00035D11" w:rsidP="00927BDE">
            <w:pPr>
              <w:pStyle w:val="TAL"/>
              <w:rPr>
                <w:rFonts w:eastAsia="Times New Roman"/>
                <w:lang w:eastAsia="zh-CN"/>
              </w:rPr>
            </w:pPr>
            <w:r>
              <w:rPr>
                <w:lang w:eastAsia="zh-CN"/>
              </w:rPr>
              <w:t>AN-GW-Address</w:t>
            </w:r>
          </w:p>
        </w:tc>
        <w:tc>
          <w:tcPr>
            <w:tcW w:w="2117" w:type="dxa"/>
            <w:tcBorders>
              <w:top w:val="single" w:sz="4" w:space="0" w:color="auto"/>
              <w:left w:val="single" w:sz="4" w:space="0" w:color="auto"/>
              <w:bottom w:val="single" w:sz="4" w:space="0" w:color="auto"/>
              <w:right w:val="single" w:sz="4" w:space="0" w:color="auto"/>
            </w:tcBorders>
            <w:vAlign w:val="center"/>
          </w:tcPr>
          <w:p w:rsidR="00035D11" w:rsidRDefault="00035D11" w:rsidP="00927BDE">
            <w:pPr>
              <w:pStyle w:val="TAL"/>
              <w:rPr>
                <w:rFonts w:eastAsia="Times New Roman"/>
                <w:lang w:eastAsia="zh-CN"/>
              </w:rPr>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rsidR="00035D11" w:rsidRDefault="00035D11" w:rsidP="00927BDE">
            <w:pPr>
              <w:pStyle w:val="TAL"/>
            </w:pPr>
            <w:r>
              <w:t xml:space="preserve">Carries the IP address of the </w:t>
            </w:r>
            <w:r>
              <w:rPr>
                <w:rFonts w:hint="eastAsia"/>
                <w:noProof/>
                <w:lang w:eastAsia="zh-CN"/>
              </w:rPr>
              <w:t>ePDG</w:t>
            </w:r>
            <w:r>
              <w:t xml:space="preserve"> </w:t>
            </w:r>
            <w:r>
              <w:rPr>
                <w:rFonts w:hint="eastAsia"/>
                <w:lang w:eastAsia="zh-CN"/>
              </w:rPr>
              <w:t xml:space="preserve">used as </w:t>
            </w:r>
            <w:r>
              <w:rPr>
                <w:rFonts w:eastAsia="宋体" w:hint="eastAsia"/>
                <w:lang w:eastAsia="zh-CN"/>
              </w:rPr>
              <w:t xml:space="preserve">IPSec </w:t>
            </w:r>
            <w:r>
              <w:rPr>
                <w:rFonts w:hint="eastAsia"/>
                <w:lang w:eastAsia="zh-CN"/>
              </w:rPr>
              <w:t>tunnel endpoint with the UE</w:t>
            </w:r>
            <w:r>
              <w:rPr>
                <w:lang w:eastAsia="zh-CN"/>
              </w:rPr>
              <w:t>.</w:t>
            </w:r>
          </w:p>
          <w:p w:rsidR="00035D11" w:rsidRDefault="00035D11" w:rsidP="00927BDE">
            <w:pPr>
              <w:pStyle w:val="TAL"/>
              <w:rPr>
                <w:rFonts w:eastAsia="Times New Roman"/>
              </w:rPr>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vAlign w:val="center"/>
          </w:tcPr>
          <w:p w:rsidR="00035D11" w:rsidRDefault="00035D11" w:rsidP="00927BDE">
            <w:pPr>
              <w:pStyle w:val="TAL"/>
              <w:rPr>
                <w:rFonts w:eastAsia="Times New Roman"/>
              </w:rPr>
            </w:pPr>
          </w:p>
        </w:tc>
      </w:tr>
      <w:tr w:rsidR="00035D11"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035D11" w:rsidRDefault="00035D11" w:rsidP="00927BDE">
            <w:pPr>
              <w:pStyle w:val="TAL"/>
              <w:rPr>
                <w:rFonts w:eastAsia="Times New Roman"/>
                <w:lang w:eastAsia="zh-CN"/>
              </w:rPr>
            </w:pPr>
            <w:r>
              <w:rPr>
                <w:rFonts w:eastAsia="Times New Roman"/>
                <w:lang w:eastAsia="zh-CN"/>
              </w:rPr>
              <w:t>AN-Trusted</w:t>
            </w:r>
          </w:p>
        </w:tc>
        <w:tc>
          <w:tcPr>
            <w:tcW w:w="2117" w:type="dxa"/>
            <w:tcBorders>
              <w:top w:val="single" w:sz="4" w:space="0" w:color="auto"/>
              <w:left w:val="single" w:sz="4" w:space="0" w:color="auto"/>
              <w:bottom w:val="single" w:sz="4" w:space="0" w:color="auto"/>
              <w:right w:val="single" w:sz="4" w:space="0" w:color="auto"/>
            </w:tcBorders>
            <w:vAlign w:val="center"/>
          </w:tcPr>
          <w:p w:rsidR="00035D11" w:rsidRDefault="00035D11" w:rsidP="00927BDE">
            <w:pPr>
              <w:pStyle w:val="TAL"/>
              <w:rPr>
                <w:rFonts w:eastAsia="Times New Roman"/>
                <w:lang w:eastAsia="zh-CN"/>
              </w:rPr>
            </w:pPr>
            <w:r>
              <w:rPr>
                <w:rFonts w:eastAsia="Times New Roman"/>
                <w:lang w:eastAsia="zh-CN"/>
              </w:rPr>
              <w:t>3GPP TS 29.273 [39]</w:t>
            </w:r>
          </w:p>
        </w:tc>
        <w:tc>
          <w:tcPr>
            <w:tcW w:w="4140" w:type="dxa"/>
            <w:tcBorders>
              <w:top w:val="single" w:sz="4" w:space="0" w:color="auto"/>
              <w:left w:val="single" w:sz="4" w:space="0" w:color="auto"/>
              <w:bottom w:val="single" w:sz="4" w:space="0" w:color="auto"/>
              <w:right w:val="single" w:sz="4" w:space="0" w:color="auto"/>
            </w:tcBorders>
            <w:vAlign w:val="center"/>
          </w:tcPr>
          <w:p w:rsidR="00035D11" w:rsidRDefault="00035D11" w:rsidP="00927BDE">
            <w:pPr>
              <w:pStyle w:val="TAL"/>
              <w:rPr>
                <w:rFonts w:eastAsia="Times New Roman"/>
              </w:rPr>
            </w:pPr>
            <w:r>
              <w:rPr>
                <w:rFonts w:eastAsia="Times New Roman"/>
              </w:rPr>
              <w:t>Indicates whether the access network is trusted or untrusted for the Non-3GPP access network. 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035D11" w:rsidRDefault="00035D11" w:rsidP="00927BDE">
            <w:pPr>
              <w:pStyle w:val="TAL"/>
              <w:rPr>
                <w:rFonts w:eastAsia="Times New Roman"/>
              </w:rPr>
            </w:pPr>
          </w:p>
        </w:tc>
      </w:tr>
      <w:tr w:rsidR="00C516F9" w:rsidTr="00927BDE">
        <w:trPr>
          <w:cantSplit/>
          <w:jc w:val="center"/>
          <w:ins w:id="83" w:author="CT3#107" w:date="2019-11-04T21:26:00Z"/>
        </w:trPr>
        <w:tc>
          <w:tcPr>
            <w:tcW w:w="216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ins w:id="84" w:author="CT3#107" w:date="2019-11-04T21:26:00Z"/>
                <w:rFonts w:eastAsia="Times New Roman"/>
                <w:lang w:eastAsia="zh-CN"/>
              </w:rPr>
            </w:pPr>
            <w:ins w:id="85" w:author="CT3#107" w:date="2019-11-04T21:26:00Z">
              <w:r w:rsidRPr="0081589A">
                <w:rPr>
                  <w:rFonts w:cs="Arial"/>
                  <w:szCs w:val="18"/>
                  <w:lang w:val="en-US" w:bidi="ta-IN"/>
                </w:rPr>
                <w:t>Called-Asserted-Identity</w:t>
              </w:r>
            </w:ins>
          </w:p>
        </w:tc>
        <w:tc>
          <w:tcPr>
            <w:tcW w:w="2117"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ins w:id="86" w:author="CT3#107" w:date="2019-11-04T21:26:00Z"/>
                <w:rFonts w:eastAsia="Times New Roman"/>
                <w:lang w:eastAsia="zh-CN"/>
              </w:rPr>
            </w:pPr>
            <w:ins w:id="87" w:author="CT3#107" w:date="2019-11-04T21:26:00Z">
              <w:r w:rsidRPr="00C76A0A">
                <w:rPr>
                  <w:rFonts w:eastAsia="MS Mincho"/>
                </w:rPr>
                <w:t>3GPP TS 32.299</w:t>
              </w:r>
              <w:r>
                <w:rPr>
                  <w:rFonts w:eastAsia="MS Mincho"/>
                </w:rPr>
                <w:t> [24]</w:t>
              </w:r>
            </w:ins>
          </w:p>
        </w:tc>
        <w:tc>
          <w:tcPr>
            <w:tcW w:w="414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ins w:id="88" w:author="CT3#107" w:date="2019-11-04T21:26:00Z"/>
                <w:rFonts w:eastAsia="Times New Roman"/>
              </w:rPr>
            </w:pPr>
            <w:ins w:id="89" w:author="CT3#107" w:date="2019-11-04T21:26:00Z">
              <w:r>
                <w:rPr>
                  <w:rFonts w:eastAsia="Times New Roman"/>
                </w:rPr>
                <w:t>T</w:t>
              </w:r>
              <w:r w:rsidRPr="00C516F9">
                <w:rPr>
                  <w:rFonts w:eastAsia="Times New Roman"/>
                </w:rPr>
                <w:t>he address (Public User ID: SIP URI, E.164, etc.) of the finally asserted called party.</w:t>
              </w:r>
            </w:ins>
          </w:p>
        </w:tc>
        <w:tc>
          <w:tcPr>
            <w:tcW w:w="1187" w:type="dxa"/>
            <w:tcBorders>
              <w:top w:val="single" w:sz="4" w:space="0" w:color="auto"/>
              <w:left w:val="single" w:sz="4" w:space="0" w:color="auto"/>
              <w:bottom w:val="single" w:sz="4" w:space="0" w:color="auto"/>
              <w:right w:val="single" w:sz="4" w:space="0" w:color="auto"/>
            </w:tcBorders>
          </w:tcPr>
          <w:p w:rsidR="00C516F9" w:rsidRDefault="00C516F9" w:rsidP="00C516F9">
            <w:pPr>
              <w:pStyle w:val="TAL"/>
              <w:rPr>
                <w:ins w:id="90" w:author="CT3#107" w:date="2019-11-04T21:26:00Z"/>
                <w:rFonts w:eastAsia="Times New Roman"/>
              </w:rPr>
            </w:pPr>
            <w:ins w:id="91" w:author="CT3#107" w:date="2019-11-04T21:26:00Z">
              <w:r>
                <w:rPr>
                  <w:rFonts w:hint="eastAsia"/>
                  <w:lang w:eastAsia="zh-CN"/>
                </w:rPr>
                <w:t>V</w:t>
              </w:r>
              <w:r>
                <w:rPr>
                  <w:lang w:eastAsia="zh-CN"/>
                </w:rPr>
                <w:t>BCLTE</w:t>
              </w:r>
            </w:ins>
          </w:p>
        </w:tc>
      </w:tr>
      <w:tr w:rsidR="00C516F9" w:rsidTr="00927BDE">
        <w:trPr>
          <w:cantSplit/>
          <w:jc w:val="center"/>
          <w:ins w:id="92" w:author="CT3#107" w:date="2019-11-04T21:27:00Z"/>
        </w:trPr>
        <w:tc>
          <w:tcPr>
            <w:tcW w:w="216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ins w:id="93" w:author="CT3#107" w:date="2019-11-04T21:27:00Z"/>
                <w:rFonts w:eastAsia="Times New Roman"/>
                <w:lang w:eastAsia="zh-CN"/>
              </w:rPr>
            </w:pPr>
            <w:ins w:id="94" w:author="CT3#107" w:date="2019-11-04T21:27:00Z">
              <w:r w:rsidRPr="00C516F9">
                <w:rPr>
                  <w:rFonts w:eastAsia="Times New Roman"/>
                  <w:lang w:eastAsia="zh-CN"/>
                </w:rPr>
                <w:t>Called-Party-Address</w:t>
              </w:r>
            </w:ins>
          </w:p>
        </w:tc>
        <w:tc>
          <w:tcPr>
            <w:tcW w:w="2117"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ins w:id="95" w:author="CT3#107" w:date="2019-11-04T21:27:00Z"/>
                <w:rFonts w:eastAsia="Times New Roman"/>
                <w:lang w:eastAsia="zh-CN"/>
              </w:rPr>
            </w:pPr>
            <w:ins w:id="96" w:author="CT3#107" w:date="2019-11-04T21:27:00Z">
              <w:r w:rsidRPr="00C76A0A">
                <w:rPr>
                  <w:rFonts w:eastAsia="MS Mincho"/>
                </w:rPr>
                <w:t>3GPP TS 32.299</w:t>
              </w:r>
              <w:r>
                <w:rPr>
                  <w:rFonts w:eastAsia="MS Mincho"/>
                </w:rPr>
                <w:t> [24]</w:t>
              </w:r>
            </w:ins>
          </w:p>
        </w:tc>
        <w:tc>
          <w:tcPr>
            <w:tcW w:w="414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ins w:id="97" w:author="CT3#107" w:date="2019-11-04T21:27:00Z"/>
                <w:rFonts w:eastAsia="Times New Roman"/>
              </w:rPr>
            </w:pPr>
            <w:ins w:id="98" w:author="CT3#107" w:date="2019-11-04T21:27:00Z">
              <w:r>
                <w:rPr>
                  <w:rFonts w:eastAsia="Times New Roman"/>
                </w:rPr>
                <w:t>T</w:t>
              </w:r>
            </w:ins>
            <w:ins w:id="99" w:author="CT3#107" w:date="2019-11-04T21:28:00Z">
              <w:r w:rsidRPr="00C516F9">
                <w:rPr>
                  <w:rFonts w:eastAsia="Times New Roman"/>
                </w:rPr>
                <w:t>he address (SIP URI, Tel URI or URN) of the party to whom the call is addressed.</w:t>
              </w:r>
            </w:ins>
          </w:p>
        </w:tc>
        <w:tc>
          <w:tcPr>
            <w:tcW w:w="1187" w:type="dxa"/>
            <w:tcBorders>
              <w:top w:val="single" w:sz="4" w:space="0" w:color="auto"/>
              <w:left w:val="single" w:sz="4" w:space="0" w:color="auto"/>
              <w:bottom w:val="single" w:sz="4" w:space="0" w:color="auto"/>
              <w:right w:val="single" w:sz="4" w:space="0" w:color="auto"/>
            </w:tcBorders>
          </w:tcPr>
          <w:p w:rsidR="00C516F9" w:rsidRDefault="00C516F9" w:rsidP="00C516F9">
            <w:pPr>
              <w:pStyle w:val="TAL"/>
              <w:rPr>
                <w:ins w:id="100" w:author="CT3#107" w:date="2019-11-04T21:27:00Z"/>
                <w:rFonts w:eastAsia="Times New Roman"/>
              </w:rPr>
            </w:pPr>
            <w:ins w:id="101" w:author="CT3#107" w:date="2019-11-04T21:27:00Z">
              <w:r>
                <w:rPr>
                  <w:rFonts w:hint="eastAsia"/>
                  <w:lang w:eastAsia="zh-CN"/>
                </w:rPr>
                <w:t>V</w:t>
              </w:r>
              <w:r>
                <w:rPr>
                  <w:lang w:eastAsia="zh-CN"/>
                </w:rPr>
                <w:t>BCLTE</w:t>
              </w:r>
            </w:ins>
          </w:p>
        </w:tc>
      </w:tr>
      <w:tr w:rsidR="00C516F9"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Batang"/>
                <w:lang w:eastAsia="ko-KR"/>
              </w:rPr>
            </w:pPr>
            <w:r>
              <w:rPr>
                <w:rFonts w:eastAsia="Times New Roman" w:hint="eastAsia"/>
                <w:lang w:eastAsia="zh-CN"/>
              </w:rPr>
              <w:t>Called-Station-I</w:t>
            </w:r>
            <w:r>
              <w:rPr>
                <w:rFonts w:eastAsia="Batang" w:hint="eastAsia"/>
                <w:lang w:eastAsia="ko-KR"/>
              </w:rPr>
              <w:t>d</w:t>
            </w:r>
          </w:p>
        </w:tc>
        <w:tc>
          <w:tcPr>
            <w:tcW w:w="2117"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eastAsia="Times New Roman"/>
                <w:lang w:eastAsia="zh-CN"/>
              </w:rPr>
              <w:t>IETF </w:t>
            </w:r>
            <w:r>
              <w:rPr>
                <w:rFonts w:eastAsia="Times New Roman" w:hint="eastAsia"/>
                <w:lang w:eastAsia="zh-CN"/>
              </w:rPr>
              <w:t>RFC</w:t>
            </w:r>
            <w:r>
              <w:rPr>
                <w:rFonts w:eastAsia="Times New Roman"/>
                <w:lang w:eastAsia="zh-CN"/>
              </w:rPr>
              <w:t> </w:t>
            </w:r>
            <w:r>
              <w:rPr>
                <w:rFonts w:eastAsia="Times New Roman" w:hint="eastAsia"/>
                <w:lang w:eastAsia="zh-CN"/>
              </w:rPr>
              <w:t>4005</w:t>
            </w:r>
            <w:r>
              <w:rPr>
                <w:rFonts w:eastAsia="Times New Roman"/>
                <w:lang w:eastAsia="zh-CN"/>
              </w:rPr>
              <w:t> </w:t>
            </w:r>
            <w:r>
              <w:rPr>
                <w:rFonts w:eastAsia="Times New Roman" w:hint="eastAsia"/>
                <w:lang w:eastAsia="zh-CN"/>
              </w:rPr>
              <w:t>[12]</w:t>
            </w:r>
          </w:p>
        </w:tc>
        <w:tc>
          <w:tcPr>
            <w:tcW w:w="414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eastAsia="Times New Roman"/>
              </w:rPr>
              <w:t xml:space="preserve">The </w:t>
            </w:r>
            <w:r>
              <w:rPr>
                <w:rFonts w:eastAsia="Times New Roman" w:hint="eastAsia"/>
                <w:lang w:eastAsia="zh-CN"/>
              </w:rPr>
              <w:t>PDN</w:t>
            </w:r>
            <w:r>
              <w:rPr>
                <w:rFonts w:eastAsia="Times New Roman"/>
              </w:rP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tcBorders>
              <w:top w:val="single" w:sz="4" w:space="0" w:color="auto"/>
              <w:left w:val="single" w:sz="4" w:space="0" w:color="auto"/>
              <w:bottom w:val="single" w:sz="4" w:space="0" w:color="auto"/>
              <w:right w:val="single" w:sz="4" w:space="0" w:color="auto"/>
            </w:tcBorders>
          </w:tcPr>
          <w:p w:rsidR="00C516F9" w:rsidRDefault="00C516F9" w:rsidP="00C516F9">
            <w:pPr>
              <w:pStyle w:val="TAL"/>
              <w:rPr>
                <w:rFonts w:eastAsia="Times New Roman"/>
              </w:rPr>
            </w:pPr>
            <w:r>
              <w:rPr>
                <w:rFonts w:eastAsia="Times New Roman"/>
              </w:rPr>
              <w:t>Rel8</w:t>
            </w:r>
          </w:p>
        </w:tc>
      </w:tr>
      <w:tr w:rsidR="00C516F9" w:rsidTr="00927BDE">
        <w:trPr>
          <w:cantSplit/>
          <w:jc w:val="center"/>
          <w:ins w:id="102" w:author="CT3#107" w:date="2019-11-04T20:53:00Z"/>
        </w:trPr>
        <w:tc>
          <w:tcPr>
            <w:tcW w:w="216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ins w:id="103" w:author="CT3#107" w:date="2019-11-04T20:53:00Z"/>
                <w:rFonts w:eastAsia="Times New Roman"/>
                <w:lang w:eastAsia="zh-CN"/>
              </w:rPr>
            </w:pPr>
            <w:ins w:id="104" w:author="CT3#107" w:date="2019-11-04T20:53:00Z">
              <w:r w:rsidRPr="00927BDE">
                <w:rPr>
                  <w:rFonts w:eastAsia="Times New Roman"/>
                  <w:lang w:eastAsia="zh-CN"/>
                </w:rPr>
                <w:t>Calling-Party-Address</w:t>
              </w:r>
            </w:ins>
          </w:p>
        </w:tc>
        <w:tc>
          <w:tcPr>
            <w:tcW w:w="2117"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ins w:id="105" w:author="CT3#107" w:date="2019-11-04T20:53:00Z"/>
                <w:rFonts w:eastAsia="Times New Roman"/>
                <w:lang w:eastAsia="zh-CN"/>
              </w:rPr>
            </w:pPr>
            <w:ins w:id="106" w:author="CT3#107" w:date="2019-11-04T20:53:00Z">
              <w:r w:rsidRPr="00C76A0A">
                <w:rPr>
                  <w:rFonts w:eastAsia="MS Mincho"/>
                </w:rPr>
                <w:t>3GPP TS 32.299</w:t>
              </w:r>
              <w:r>
                <w:rPr>
                  <w:rFonts w:eastAsia="MS Mincho"/>
                </w:rPr>
                <w:t> [24]</w:t>
              </w:r>
            </w:ins>
          </w:p>
        </w:tc>
        <w:tc>
          <w:tcPr>
            <w:tcW w:w="414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ins w:id="107" w:author="CT3#107" w:date="2019-11-04T20:53:00Z"/>
                <w:rFonts w:eastAsia="Times New Roman"/>
              </w:rPr>
            </w:pPr>
            <w:ins w:id="108" w:author="CT3#107" w:date="2019-11-04T20:54:00Z">
              <w:r w:rsidRPr="00927BDE">
                <w:rPr>
                  <w:rFonts w:eastAsia="Times New Roman"/>
                </w:rPr>
                <w:t>The address or addresses (Public User ID or Public Service ID) of the party requesting a service or initiating a session. This field may hold the SIP URI (according to RFC</w:t>
              </w:r>
            </w:ins>
            <w:ins w:id="109" w:author="CT3#107" w:date="2019-11-04T20:56:00Z">
              <w:r>
                <w:rPr>
                  <w:rFonts w:eastAsia="Times New Roman"/>
                </w:rPr>
                <w:t> </w:t>
              </w:r>
            </w:ins>
            <w:ins w:id="110" w:author="CT3#107" w:date="2019-11-04T20:54:00Z">
              <w:r w:rsidRPr="00927BDE">
                <w:rPr>
                  <w:rFonts w:eastAsia="Times New Roman"/>
                </w:rPr>
                <w:t>3261</w:t>
              </w:r>
            </w:ins>
            <w:ins w:id="111" w:author="CT3#107" w:date="2019-11-04T20:56:00Z">
              <w:r>
                <w:rPr>
                  <w:rFonts w:eastAsia="Times New Roman"/>
                </w:rPr>
                <w:t> </w:t>
              </w:r>
              <w:r w:rsidRPr="00927BDE">
                <w:rPr>
                  <w:rFonts w:eastAsia="Times New Roman"/>
                </w:rPr>
                <w:t>[RFC3261]</w:t>
              </w:r>
            </w:ins>
            <w:ins w:id="112" w:author="CT3#107" w:date="2019-11-04T20:54:00Z">
              <w:r w:rsidRPr="00927BDE">
                <w:rPr>
                  <w:rFonts w:eastAsia="Times New Roman"/>
                </w:rPr>
                <w:t>), the Tel URI (according to RFC</w:t>
              </w:r>
            </w:ins>
            <w:ins w:id="113" w:author="CT3#107" w:date="2019-11-04T20:57:00Z">
              <w:r>
                <w:rPr>
                  <w:rFonts w:eastAsia="Times New Roman"/>
                </w:rPr>
                <w:t> </w:t>
              </w:r>
            </w:ins>
            <w:ins w:id="114" w:author="CT3#107" w:date="2019-11-04T20:54:00Z">
              <w:r w:rsidRPr="00927BDE">
                <w:rPr>
                  <w:rFonts w:eastAsia="Times New Roman"/>
                </w:rPr>
                <w:t>3966</w:t>
              </w:r>
            </w:ins>
            <w:ins w:id="115" w:author="CT3#107" w:date="2019-11-04T20:57:00Z">
              <w:r>
                <w:rPr>
                  <w:rFonts w:eastAsia="Times New Roman"/>
                </w:rPr>
                <w:t> </w:t>
              </w:r>
              <w:r w:rsidRPr="00927BDE">
                <w:rPr>
                  <w:rFonts w:eastAsia="Times New Roman"/>
                </w:rPr>
                <w:t>[RFC3</w:t>
              </w:r>
              <w:r>
                <w:rPr>
                  <w:rFonts w:eastAsia="Times New Roman"/>
                </w:rPr>
                <w:t>966</w:t>
              </w:r>
            </w:ins>
            <w:ins w:id="116" w:author="CT3#107" w:date="2019-11-04T20:54:00Z">
              <w:r w:rsidRPr="00927BDE">
                <w:rPr>
                  <w:rFonts w:eastAsia="Times New Roman"/>
                </w:rPr>
                <w:t>]) or both the SIP URI and the Tel URI of the calling party. The address is obtained from the P-Asserted-Identity header of a non-REGISTER SIP request, either initiating a dialog or a standalone transaction.</w:t>
              </w:r>
            </w:ins>
          </w:p>
        </w:tc>
        <w:tc>
          <w:tcPr>
            <w:tcW w:w="1187" w:type="dxa"/>
            <w:tcBorders>
              <w:top w:val="single" w:sz="4" w:space="0" w:color="auto"/>
              <w:left w:val="single" w:sz="4" w:space="0" w:color="auto"/>
              <w:bottom w:val="single" w:sz="4" w:space="0" w:color="auto"/>
              <w:right w:val="single" w:sz="4" w:space="0" w:color="auto"/>
            </w:tcBorders>
          </w:tcPr>
          <w:p w:rsidR="00C516F9" w:rsidRPr="00927BDE" w:rsidRDefault="00C516F9" w:rsidP="00C516F9">
            <w:pPr>
              <w:pStyle w:val="TAL"/>
              <w:rPr>
                <w:ins w:id="117" w:author="CT3#107" w:date="2019-11-04T20:53:00Z"/>
                <w:rFonts w:eastAsia="Times New Roman"/>
              </w:rPr>
            </w:pPr>
            <w:ins w:id="118" w:author="CT3#107" w:date="2019-11-04T20:54:00Z">
              <w:r>
                <w:rPr>
                  <w:rFonts w:hint="eastAsia"/>
                  <w:lang w:eastAsia="zh-CN"/>
                </w:rPr>
                <w:t>V</w:t>
              </w:r>
              <w:r>
                <w:rPr>
                  <w:lang w:eastAsia="zh-CN"/>
                </w:rPr>
                <w:t>BCLTE</w:t>
              </w:r>
            </w:ins>
          </w:p>
        </w:tc>
      </w:tr>
      <w:tr w:rsidR="00C516F9"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t>DRMP</w:t>
            </w:r>
          </w:p>
        </w:tc>
        <w:tc>
          <w:tcPr>
            <w:tcW w:w="2117" w:type="dxa"/>
            <w:tcBorders>
              <w:top w:val="single" w:sz="4" w:space="0" w:color="auto"/>
              <w:left w:val="single" w:sz="4" w:space="0" w:color="auto"/>
              <w:bottom w:val="single" w:sz="4" w:space="0" w:color="auto"/>
              <w:right w:val="single" w:sz="4" w:space="0" w:color="auto"/>
            </w:tcBorders>
          </w:tcPr>
          <w:p w:rsidR="00C516F9" w:rsidRDefault="00C516F9" w:rsidP="00C516F9">
            <w:pPr>
              <w:pStyle w:val="TAL"/>
              <w:rPr>
                <w:rFonts w:eastAsia="Times New Roman"/>
              </w:rPr>
            </w:pPr>
            <w:r>
              <w:t>IETF RFC 7944 [43]</w:t>
            </w:r>
          </w:p>
        </w:tc>
        <w:tc>
          <w:tcPr>
            <w:tcW w:w="4140" w:type="dxa"/>
            <w:tcBorders>
              <w:top w:val="single" w:sz="4" w:space="0" w:color="auto"/>
              <w:left w:val="single" w:sz="4" w:space="0" w:color="auto"/>
              <w:bottom w:val="single" w:sz="4" w:space="0" w:color="auto"/>
              <w:right w:val="single" w:sz="4" w:space="0" w:color="auto"/>
            </w:tcBorders>
          </w:tcPr>
          <w:p w:rsidR="00C516F9" w:rsidRDefault="00C516F9" w:rsidP="00C516F9">
            <w:pPr>
              <w:pStyle w:val="TAL"/>
              <w:rPr>
                <w:rFonts w:eastAsia="Times New Roman"/>
              </w:rPr>
            </w:pPr>
            <w:r>
              <w:rPr>
                <w:rFonts w:cs="Arial"/>
                <w:szCs w:val="18"/>
              </w:rPr>
              <w:t>Allows Diameter endpoints to indicate the relative priority of Diameter transactions.</w:t>
            </w:r>
          </w:p>
        </w:tc>
        <w:tc>
          <w:tcPr>
            <w:tcW w:w="1187" w:type="dxa"/>
            <w:tcBorders>
              <w:top w:val="single" w:sz="4" w:space="0" w:color="auto"/>
              <w:left w:val="single" w:sz="4" w:space="0" w:color="auto"/>
              <w:bottom w:val="single" w:sz="4" w:space="0" w:color="auto"/>
              <w:right w:val="single" w:sz="4" w:space="0" w:color="auto"/>
            </w:tcBorders>
          </w:tcPr>
          <w:p w:rsidR="00C516F9" w:rsidRDefault="00C516F9" w:rsidP="00C516F9">
            <w:pPr>
              <w:pStyle w:val="TAL"/>
              <w:rPr>
                <w:rFonts w:eastAsia="Times New Roman"/>
              </w:rPr>
            </w:pPr>
          </w:p>
        </w:tc>
      </w:tr>
      <w:tr w:rsidR="00C516F9"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eastAsia="Times New Roman"/>
              </w:rPr>
              <w:t>Final-Unit-Action</w:t>
            </w:r>
          </w:p>
        </w:tc>
        <w:tc>
          <w:tcPr>
            <w:tcW w:w="2117"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eastAsia="Times New Roman"/>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eastAsia="Times New Roman"/>
              </w:rPr>
              <w:t>The action applied by the PCEF when the user’s account cannot cover the service cost.</w:t>
            </w:r>
          </w:p>
        </w:tc>
        <w:tc>
          <w:tcPr>
            <w:tcW w:w="1187" w:type="dxa"/>
            <w:tcBorders>
              <w:top w:val="single" w:sz="4" w:space="0" w:color="auto"/>
              <w:left w:val="single" w:sz="4" w:space="0" w:color="auto"/>
              <w:bottom w:val="single" w:sz="4" w:space="0" w:color="auto"/>
              <w:right w:val="single" w:sz="4" w:space="0" w:color="auto"/>
            </w:tcBorders>
          </w:tcPr>
          <w:p w:rsidR="00C516F9" w:rsidRDefault="00C516F9" w:rsidP="00C516F9">
            <w:pPr>
              <w:pStyle w:val="TAL"/>
              <w:rPr>
                <w:rFonts w:eastAsia="Times New Roman"/>
              </w:rPr>
            </w:pPr>
            <w:r>
              <w:rPr>
                <w:rFonts w:eastAsia="Times New Roman"/>
              </w:rPr>
              <w:t>Rel8</w:t>
            </w:r>
          </w:p>
        </w:tc>
      </w:tr>
      <w:tr w:rsidR="00C516F9"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eastAsia="Times New Roman"/>
              </w:rPr>
              <w:t>Framed-IP-Address</w:t>
            </w:r>
          </w:p>
        </w:tc>
        <w:tc>
          <w:tcPr>
            <w:tcW w:w="2117"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eastAsia="Times New Roman"/>
              </w:rPr>
              <w:t>IETF RFC 4005 [12]</w:t>
            </w:r>
          </w:p>
        </w:tc>
        <w:tc>
          <w:tcPr>
            <w:tcW w:w="414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eastAsia="Times New Roman"/>
              </w:rPr>
              <w:t>The valid routable Ipv4 address that is applicable for the IP Flows towards the UE at the PCEF. The PCRF shall use this address to identify the correct IP</w:t>
            </w:r>
            <w:r>
              <w:rPr>
                <w:rFonts w:eastAsia="Times New Roman"/>
              </w:rPr>
              <w:noBreakHyphen/>
              <w:t>CAN session (session binding). For example, the IP address may actually be that of the network interface of a NAT device between the UE and the GW. The values</w:t>
            </w:r>
          </w:p>
          <w:p w:rsidR="00C516F9" w:rsidRDefault="00C516F9" w:rsidP="00C516F9">
            <w:pPr>
              <w:pStyle w:val="TAL"/>
              <w:rPr>
                <w:rFonts w:eastAsia="Times New Roman"/>
              </w:rPr>
            </w:pPr>
            <w:r>
              <w:rPr>
                <w:rFonts w:eastAsia="Times New Roman"/>
              </w:rPr>
              <w:t>0xFFFFFFFF and 0xFFFFFFFE are not applicable as described in RFC 4005 [12].</w:t>
            </w:r>
          </w:p>
        </w:tc>
        <w:tc>
          <w:tcPr>
            <w:tcW w:w="1187" w:type="dxa"/>
            <w:tcBorders>
              <w:top w:val="single" w:sz="4" w:space="0" w:color="auto"/>
              <w:left w:val="single" w:sz="4" w:space="0" w:color="auto"/>
              <w:bottom w:val="single" w:sz="4" w:space="0" w:color="auto"/>
              <w:right w:val="single" w:sz="4" w:space="0" w:color="auto"/>
            </w:tcBorders>
          </w:tcPr>
          <w:p w:rsidR="00C516F9" w:rsidRDefault="00C516F9" w:rsidP="00C516F9">
            <w:pPr>
              <w:pStyle w:val="TAL"/>
              <w:rPr>
                <w:rFonts w:eastAsia="Times New Roman"/>
              </w:rPr>
            </w:pPr>
          </w:p>
        </w:tc>
      </w:tr>
      <w:tr w:rsidR="00C516F9"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eastAsia="Times New Roman"/>
              </w:rPr>
              <w:lastRenderedPageBreak/>
              <w:t>Framed-Ipv6-Prefix</w:t>
            </w:r>
          </w:p>
        </w:tc>
        <w:tc>
          <w:tcPr>
            <w:tcW w:w="2117"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eastAsia="Times New Roman"/>
              </w:rPr>
              <w:t>IETF RFC 4005 [12]</w:t>
            </w:r>
          </w:p>
        </w:tc>
        <w:tc>
          <w:tcPr>
            <w:tcW w:w="414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eastAsia="Times New Roman"/>
              </w:rPr>
              <w:t>A valid full Ipv6 address that is applicable to an IP flow or IP flows towards the UE at the PCEF. The PCRF shall use this address to identify the correct IP-CAN session (session binding, refer to TS 29.213 [9]). For example, the IP address may actually be that of the network interface of a NAT device between the UE and the GW.</w:t>
            </w:r>
          </w:p>
          <w:p w:rsidR="00C516F9" w:rsidRDefault="00C516F9" w:rsidP="00C516F9">
            <w:pPr>
              <w:pStyle w:val="TAL"/>
              <w:rPr>
                <w:rFonts w:eastAsia="Times New Roman"/>
              </w:rPr>
            </w:pPr>
            <w:r>
              <w:rPr>
                <w:rFonts w:eastAsia="Times New Roman"/>
              </w:rPr>
              <w:t>The encoding of the value within this Octet String type AVP shall be as defined in RFC 3162 [20], clause 2.3. The "Reserved", "Prefix-Length" and "Prefix" fields shall be included in this order. The AF shall set the "Prefix Length" to 128 and encode the Ipv6 address of the UE within the "Prefix" field.</w:t>
            </w:r>
          </w:p>
        </w:tc>
        <w:tc>
          <w:tcPr>
            <w:tcW w:w="1187" w:type="dxa"/>
            <w:tcBorders>
              <w:top w:val="single" w:sz="4" w:space="0" w:color="auto"/>
              <w:left w:val="single" w:sz="4" w:space="0" w:color="auto"/>
              <w:bottom w:val="single" w:sz="4" w:space="0" w:color="auto"/>
              <w:right w:val="single" w:sz="4" w:space="0" w:color="auto"/>
            </w:tcBorders>
          </w:tcPr>
          <w:p w:rsidR="00C516F9" w:rsidRDefault="00C516F9" w:rsidP="00C516F9">
            <w:pPr>
              <w:pStyle w:val="TAL"/>
              <w:rPr>
                <w:rFonts w:eastAsia="Times New Roman"/>
              </w:rPr>
            </w:pPr>
          </w:p>
        </w:tc>
      </w:tr>
      <w:tr w:rsidR="00C516F9"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Batang"/>
                <w:lang w:eastAsia="ko-KR"/>
              </w:rPr>
            </w:pPr>
            <w:r>
              <w:rPr>
                <w:rFonts w:eastAsia="Times New Roman"/>
              </w:rPr>
              <w:t>Granted-Service-Unit</w:t>
            </w:r>
            <w:r>
              <w:rPr>
                <w:rFonts w:eastAsia="Batang" w:hint="eastAsia"/>
                <w:lang w:eastAsia="ko-KR"/>
              </w:rPr>
              <w:t xml:space="preserve"> </w:t>
            </w:r>
            <w:r>
              <w:rPr>
                <w:rFonts w:eastAsia="Times New Roman"/>
              </w:rPr>
              <w:t>(NOTE </w:t>
            </w:r>
            <w:r>
              <w:rPr>
                <w:rFonts w:eastAsia="Batang" w:hint="eastAsia"/>
                <w:lang w:eastAsia="ko-KR"/>
              </w:rPr>
              <w:t>3</w:t>
            </w:r>
            <w:r>
              <w:rPr>
                <w:rFonts w:eastAsia="Times New Roman"/>
              </w:rPr>
              <w:t>)</w:t>
            </w:r>
          </w:p>
        </w:tc>
        <w:tc>
          <w:tcPr>
            <w:tcW w:w="2117"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eastAsia="Times New Roman"/>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The volume and/or time thresholds for sponsored data connectivity. Only CC-Total-Octets</w:t>
            </w:r>
            <w:r>
              <w:rPr>
                <w:rFonts w:ascii="Arial" w:eastAsia="宋体" w:hAnsi="Arial" w:cs="Arial" w:hint="eastAsia"/>
                <w:sz w:val="18"/>
                <w:szCs w:val="18"/>
                <w:lang w:val="en-US" w:eastAsia="zh-CN" w:bidi="ta-IN"/>
              </w:rPr>
              <w:t>,</w:t>
            </w:r>
            <w:r>
              <w:rPr>
                <w:rFonts w:ascii="Arial" w:hAnsi="Arial" w:cs="Arial"/>
                <w:sz w:val="18"/>
                <w:szCs w:val="18"/>
                <w:lang w:val="en-US" w:bidi="ta-IN"/>
              </w:rPr>
              <w:t xml:space="preserve"> one of the CC-Input-Octets and CC-Output-Octets</w:t>
            </w:r>
            <w:r>
              <w:rPr>
                <w:rFonts w:ascii="Arial" w:eastAsia="宋体" w:hAnsi="Arial" w:cs="Arial" w:hint="eastAsia"/>
                <w:sz w:val="18"/>
                <w:szCs w:val="18"/>
                <w:lang w:val="en-US" w:eastAsia="zh-CN" w:bidi="ta-IN"/>
              </w:rPr>
              <w:t>, or CC-Time</w:t>
            </w:r>
            <w:r>
              <w:rPr>
                <w:rFonts w:ascii="Arial" w:hAnsi="Arial" w:cs="Arial"/>
                <w:sz w:val="18"/>
                <w:szCs w:val="18"/>
                <w:lang w:val="en-US" w:bidi="ta-IN"/>
              </w:rPr>
              <w:t xml:space="preserve"> AVPs are reused.</w:t>
            </w:r>
          </w:p>
          <w:p w:rsidR="00C516F9" w:rsidRDefault="00C516F9" w:rsidP="00C516F9">
            <w:pPr>
              <w:pStyle w:val="TAL"/>
              <w:rPr>
                <w:rFonts w:eastAsia="Times New Roman"/>
              </w:rPr>
            </w:pPr>
            <w:r>
              <w:rPr>
                <w:rFonts w:eastAsia="Times New Roman" w:cs="Arial"/>
                <w:szCs w:val="18"/>
                <w:lang w:val="en-US" w:bidi="ta-IN"/>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C516F9" w:rsidRDefault="00C516F9" w:rsidP="00C516F9">
            <w:pPr>
              <w:pStyle w:val="TAL"/>
              <w:rPr>
                <w:rFonts w:eastAsia="宋体"/>
                <w:lang w:eastAsia="zh-CN"/>
              </w:rPr>
            </w:pPr>
            <w:proofErr w:type="spellStart"/>
            <w:r>
              <w:rPr>
                <w:rFonts w:eastAsia="Times New Roman"/>
              </w:rPr>
              <w:t>SponsoredConnectivity</w:t>
            </w:r>
            <w:proofErr w:type="spellEnd"/>
            <w:r>
              <w:rPr>
                <w:rFonts w:eastAsia="宋体" w:hint="eastAsia"/>
                <w:lang w:eastAsia="zh-CN"/>
              </w:rPr>
              <w:t>,</w:t>
            </w:r>
          </w:p>
          <w:p w:rsidR="00C516F9" w:rsidRDefault="00C516F9" w:rsidP="00C516F9">
            <w:pPr>
              <w:pStyle w:val="TAL"/>
              <w:rPr>
                <w:rFonts w:eastAsia="Times New Roman"/>
              </w:rPr>
            </w:pPr>
            <w:proofErr w:type="spellStart"/>
            <w:r>
              <w:rPr>
                <w:rFonts w:eastAsia="宋体" w:hint="eastAsia"/>
                <w:lang w:eastAsia="zh-CN"/>
              </w:rPr>
              <w:t>SCTimeBasedUM</w:t>
            </w:r>
            <w:proofErr w:type="spellEnd"/>
          </w:p>
        </w:tc>
      </w:tr>
      <w:tr w:rsidR="00C516F9"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eastAsia="Times New Roman"/>
              </w:rPr>
              <w:t>IP-CAN-Type</w:t>
            </w:r>
          </w:p>
        </w:tc>
        <w:tc>
          <w:tcPr>
            <w:tcW w:w="2117"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eastAsia="Times New Roma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eastAsia="Times New Roman"/>
              </w:rPr>
              <w:t>IP-CAN type of the user.</w:t>
            </w:r>
          </w:p>
        </w:tc>
        <w:tc>
          <w:tcPr>
            <w:tcW w:w="1187" w:type="dxa"/>
            <w:tcBorders>
              <w:top w:val="single" w:sz="4" w:space="0" w:color="auto"/>
              <w:left w:val="single" w:sz="4" w:space="0" w:color="auto"/>
              <w:bottom w:val="single" w:sz="4" w:space="0" w:color="auto"/>
              <w:right w:val="single" w:sz="4" w:space="0" w:color="auto"/>
            </w:tcBorders>
          </w:tcPr>
          <w:p w:rsidR="00C516F9" w:rsidRDefault="00C516F9" w:rsidP="00C516F9">
            <w:pPr>
              <w:pStyle w:val="TAL"/>
              <w:rPr>
                <w:rFonts w:eastAsia="Times New Roman"/>
              </w:rPr>
            </w:pPr>
          </w:p>
        </w:tc>
      </w:tr>
      <w:tr w:rsidR="00C516F9"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t>Load</w:t>
            </w:r>
          </w:p>
        </w:tc>
        <w:tc>
          <w:tcPr>
            <w:tcW w:w="2117"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t>IETF RFC 8583 [51]</w:t>
            </w:r>
          </w:p>
        </w:tc>
        <w:tc>
          <w:tcPr>
            <w:tcW w:w="414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pPr>
            <w:r>
              <w:t>The AVP used to convey load information between Diameter nodes.</w:t>
            </w:r>
          </w:p>
          <w:p w:rsidR="00C516F9" w:rsidRDefault="00C516F9" w:rsidP="00C516F9">
            <w:pPr>
              <w:pStyle w:val="TAL"/>
              <w:rPr>
                <w:rFonts w:eastAsia="Times New Roman"/>
              </w:rPr>
            </w:pPr>
            <w:r>
              <w:rPr>
                <w:lang w:eastAsia="zh-CN"/>
              </w:rPr>
              <w:t xml:space="preserve">This AVP and all AVPs within this grouped AVP shall have the </w:t>
            </w:r>
            <w:r>
              <w:t>'M' bit cleared.</w:t>
            </w:r>
          </w:p>
        </w:tc>
        <w:tc>
          <w:tcPr>
            <w:tcW w:w="1187" w:type="dxa"/>
            <w:tcBorders>
              <w:top w:val="single" w:sz="4" w:space="0" w:color="auto"/>
              <w:left w:val="single" w:sz="4" w:space="0" w:color="auto"/>
              <w:bottom w:val="single" w:sz="4" w:space="0" w:color="auto"/>
              <w:right w:val="single" w:sz="4" w:space="0" w:color="auto"/>
            </w:tcBorders>
          </w:tcPr>
          <w:p w:rsidR="00C516F9" w:rsidRDefault="00C516F9" w:rsidP="00C516F9">
            <w:pPr>
              <w:pStyle w:val="TAL"/>
              <w:rPr>
                <w:rFonts w:eastAsia="Times New Roman"/>
              </w:rPr>
            </w:pPr>
          </w:p>
        </w:tc>
      </w:tr>
      <w:tr w:rsidR="00C516F9"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-Access-Support</w:t>
            </w:r>
          </w:p>
        </w:tc>
        <w:tc>
          <w:tcPr>
            <w:tcW w:w="2117"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 xml:space="preserve">Indicates the level of support for </w:t>
            </w:r>
            <w:proofErr w:type="spellStart"/>
            <w:r>
              <w:rPr>
                <w:rFonts w:ascii="Arial" w:hAnsi="Arial" w:cs="Arial"/>
                <w:sz w:val="18"/>
                <w:szCs w:val="18"/>
                <w:lang w:val="en-US" w:bidi="ta-IN"/>
              </w:rPr>
              <w:t>NetLoc</w:t>
            </w:r>
            <w:proofErr w:type="spellEnd"/>
            <w:r>
              <w:rPr>
                <w:rFonts w:ascii="Arial" w:hAnsi="Arial" w:cs="Arial"/>
                <w:sz w:val="18"/>
                <w:szCs w:val="18"/>
                <w:lang w:val="en-US" w:bidi="ta-IN"/>
              </w:rPr>
              <w:t xml:space="preserve"> procedures provided by the current access network.</w:t>
            </w:r>
          </w:p>
        </w:tc>
        <w:tc>
          <w:tcPr>
            <w:tcW w:w="1187" w:type="dxa"/>
            <w:tcBorders>
              <w:top w:val="single" w:sz="4" w:space="0" w:color="auto"/>
              <w:left w:val="single" w:sz="4" w:space="0" w:color="auto"/>
              <w:bottom w:val="single" w:sz="4" w:space="0" w:color="auto"/>
              <w:right w:val="single" w:sz="4" w:space="0" w:color="auto"/>
            </w:tcBorders>
          </w:tcPr>
          <w:p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p>
          <w:p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-Trusted-WLAN</w:t>
            </w:r>
          </w:p>
          <w:p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 Untrusted-WLAN</w:t>
            </w:r>
          </w:p>
        </w:tc>
      </w:tr>
      <w:tr w:rsidR="00C516F9"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pPr>
            <w:r>
              <w:lastRenderedPageBreak/>
              <w:t>OC-OLR</w:t>
            </w:r>
          </w:p>
        </w:tc>
        <w:tc>
          <w:tcPr>
            <w:tcW w:w="2117"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pPr>
            <w:r>
              <w:rPr>
                <w:lang w:eastAsia="zh-CN"/>
              </w:rPr>
              <w:t>IETF</w:t>
            </w:r>
            <w:r>
              <w:rPr>
                <w:lang w:val="en-US" w:eastAsia="zh-CN"/>
              </w:rPr>
              <w:t> </w:t>
            </w:r>
            <w:r>
              <w:rPr>
                <w:rFonts w:hint="eastAsia"/>
                <w:lang w:val="en-US" w:eastAsia="zh-CN"/>
              </w:rPr>
              <w:t>RFC 7683</w:t>
            </w:r>
            <w:r>
              <w:rPr>
                <w:lang w:eastAsia="zh-CN"/>
              </w:rPr>
              <w:t> [35]</w:t>
            </w:r>
          </w:p>
        </w:tc>
        <w:tc>
          <w:tcPr>
            <w:tcW w:w="414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pPr>
            <w:r>
              <w:rPr>
                <w:rFonts w:eastAsia="宋体"/>
                <w:noProof/>
                <w:lang w:eastAsia="zh-CN"/>
              </w:rPr>
              <w:t>Contains the necessary information to convey an overload report</w:t>
            </w:r>
          </w:p>
        </w:tc>
        <w:tc>
          <w:tcPr>
            <w:tcW w:w="1187" w:type="dxa"/>
            <w:tcBorders>
              <w:top w:val="single" w:sz="4" w:space="0" w:color="auto"/>
              <w:left w:val="single" w:sz="4" w:space="0" w:color="auto"/>
              <w:bottom w:val="single" w:sz="4" w:space="0" w:color="auto"/>
              <w:right w:val="single" w:sz="4" w:space="0" w:color="auto"/>
            </w:tcBorders>
          </w:tcPr>
          <w:p w:rsidR="00C516F9" w:rsidRDefault="00C516F9" w:rsidP="00C516F9">
            <w:pPr>
              <w:pStyle w:val="TAL"/>
            </w:pPr>
          </w:p>
        </w:tc>
      </w:tr>
      <w:tr w:rsidR="00C516F9"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pPr>
            <w:r>
              <w:t>OC-Supported-Features</w:t>
            </w:r>
          </w:p>
        </w:tc>
        <w:tc>
          <w:tcPr>
            <w:tcW w:w="2117"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pPr>
            <w:r>
              <w:rPr>
                <w:lang w:eastAsia="zh-CN"/>
              </w:rPr>
              <w:t>IETF</w:t>
            </w:r>
            <w:r>
              <w:rPr>
                <w:lang w:val="en-US" w:eastAsia="zh-CN"/>
              </w:rPr>
              <w:t> </w:t>
            </w:r>
            <w:r>
              <w:rPr>
                <w:rFonts w:hint="eastAsia"/>
                <w:lang w:val="en-US" w:eastAsia="zh-CN"/>
              </w:rPr>
              <w:t>RFC 7683</w:t>
            </w:r>
            <w:r>
              <w:rPr>
                <w:lang w:eastAsia="zh-CN"/>
              </w:rPr>
              <w:t> [35]</w:t>
            </w:r>
          </w:p>
        </w:tc>
        <w:tc>
          <w:tcPr>
            <w:tcW w:w="414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pPr>
            <w:r>
              <w:rPr>
                <w:rFonts w:eastAsia="宋体"/>
                <w:noProof/>
                <w:lang w:eastAsia="zh-CN"/>
              </w:rPr>
              <w:t>Defines the support for the Diameter overload indication conveyence by the sending node</w:t>
            </w:r>
          </w:p>
        </w:tc>
        <w:tc>
          <w:tcPr>
            <w:tcW w:w="1187" w:type="dxa"/>
            <w:tcBorders>
              <w:top w:val="single" w:sz="4" w:space="0" w:color="auto"/>
              <w:left w:val="single" w:sz="4" w:space="0" w:color="auto"/>
              <w:bottom w:val="single" w:sz="4" w:space="0" w:color="auto"/>
              <w:right w:val="single" w:sz="4" w:space="0" w:color="auto"/>
            </w:tcBorders>
          </w:tcPr>
          <w:p w:rsidR="00C516F9" w:rsidRDefault="00C516F9" w:rsidP="00C516F9">
            <w:pPr>
              <w:pStyle w:val="TAL"/>
            </w:pPr>
          </w:p>
        </w:tc>
      </w:tr>
      <w:tr w:rsidR="00C516F9"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pPr>
            <w:r>
              <w:rPr>
                <w:rFonts w:eastAsia="Times New Roman"/>
              </w:rPr>
              <w:t>Pre-emption-Capability</w:t>
            </w:r>
          </w:p>
        </w:tc>
        <w:tc>
          <w:tcPr>
            <w:tcW w:w="2117"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lang w:eastAsia="zh-CN"/>
              </w:rPr>
            </w:pPr>
            <w:r>
              <w:rPr>
                <w:rFonts w:eastAsia="Times New Roma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宋体"/>
                <w:noProof/>
                <w:lang w:eastAsia="zh-CN"/>
              </w:rPr>
            </w:pPr>
            <w:r>
              <w:rPr>
                <w:rFonts w:hint="eastAsia"/>
                <w:lang w:eastAsia="zh-CN"/>
              </w:rPr>
              <w:t xml:space="preserve">Indicates </w:t>
            </w:r>
            <w:r>
              <w:t>whether a service data flow can get resources that were already assigned to another service data flow with a lower priority level</w:t>
            </w:r>
            <w:r>
              <w:rPr>
                <w:rFonts w:hint="eastAsia"/>
                <w:lang w:eastAsia="zh-CN"/>
              </w:rPr>
              <w:t>.</w:t>
            </w:r>
          </w:p>
        </w:tc>
        <w:tc>
          <w:tcPr>
            <w:tcW w:w="1187" w:type="dxa"/>
            <w:tcBorders>
              <w:top w:val="single" w:sz="4" w:space="0" w:color="auto"/>
              <w:left w:val="single" w:sz="4" w:space="0" w:color="auto"/>
              <w:bottom w:val="single" w:sz="4" w:space="0" w:color="auto"/>
              <w:right w:val="single" w:sz="4" w:space="0" w:color="auto"/>
            </w:tcBorders>
          </w:tcPr>
          <w:p w:rsidR="00C516F9" w:rsidRDefault="00C516F9" w:rsidP="00C516F9">
            <w:pPr>
              <w:pStyle w:val="TAL"/>
            </w:pPr>
            <w:r>
              <w:rPr>
                <w:lang w:eastAsia="zh-CN"/>
              </w:rPr>
              <w:t>MCPTT</w:t>
            </w:r>
            <w:r>
              <w:rPr>
                <w:rFonts w:hint="eastAsia"/>
                <w:lang w:eastAsia="zh-CN"/>
              </w:rPr>
              <w:t>-</w:t>
            </w:r>
            <w:proofErr w:type="spellStart"/>
            <w:r>
              <w:rPr>
                <w:rFonts w:hint="eastAsia"/>
                <w:lang w:eastAsia="zh-CN"/>
              </w:rPr>
              <w:t>Preemption</w:t>
            </w:r>
            <w:proofErr w:type="spellEnd"/>
          </w:p>
        </w:tc>
      </w:tr>
      <w:tr w:rsidR="00C516F9"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pPr>
            <w:r>
              <w:rPr>
                <w:rFonts w:eastAsia="Times New Roman"/>
              </w:rPr>
              <w:t>Pre-emption-Vulnerability</w:t>
            </w:r>
          </w:p>
        </w:tc>
        <w:tc>
          <w:tcPr>
            <w:tcW w:w="2117"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lang w:eastAsia="zh-CN"/>
              </w:rPr>
            </w:pPr>
            <w:r>
              <w:rPr>
                <w:rFonts w:eastAsia="Times New Roma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宋体"/>
                <w:noProof/>
                <w:lang w:eastAsia="zh-CN"/>
              </w:rPr>
            </w:pPr>
            <w:r>
              <w:rPr>
                <w:rFonts w:hint="eastAsia"/>
                <w:lang w:eastAsia="zh-CN"/>
              </w:rPr>
              <w:t xml:space="preserve">Indicates </w:t>
            </w:r>
            <w:r>
              <w:t>whether a service data flow can lose the resources assigned to it in order to admit a service data flow with higher priority level.</w:t>
            </w:r>
          </w:p>
        </w:tc>
        <w:tc>
          <w:tcPr>
            <w:tcW w:w="1187" w:type="dxa"/>
            <w:tcBorders>
              <w:top w:val="single" w:sz="4" w:space="0" w:color="auto"/>
              <w:left w:val="single" w:sz="4" w:space="0" w:color="auto"/>
              <w:bottom w:val="single" w:sz="4" w:space="0" w:color="auto"/>
              <w:right w:val="single" w:sz="4" w:space="0" w:color="auto"/>
            </w:tcBorders>
          </w:tcPr>
          <w:p w:rsidR="00C516F9" w:rsidRDefault="00C516F9" w:rsidP="00C516F9">
            <w:pPr>
              <w:pStyle w:val="TAL"/>
            </w:pPr>
            <w:r>
              <w:rPr>
                <w:lang w:eastAsia="zh-CN"/>
              </w:rPr>
              <w:t>MCPTT</w:t>
            </w:r>
            <w:r>
              <w:rPr>
                <w:rFonts w:hint="eastAsia"/>
                <w:lang w:eastAsia="zh-CN"/>
              </w:rPr>
              <w:t>-</w:t>
            </w:r>
            <w:proofErr w:type="spellStart"/>
            <w:r>
              <w:rPr>
                <w:rFonts w:hint="eastAsia"/>
                <w:lang w:eastAsia="zh-CN"/>
              </w:rPr>
              <w:t>Preemption</w:t>
            </w:r>
            <w:proofErr w:type="spellEnd"/>
          </w:p>
        </w:tc>
      </w:tr>
      <w:tr w:rsidR="00C516F9"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eastAsia="Times New Roman"/>
              </w:rPr>
              <w:t>RAN-NAS-Release-Cause</w:t>
            </w:r>
          </w:p>
        </w:tc>
        <w:tc>
          <w:tcPr>
            <w:tcW w:w="2117"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eastAsia="Times New Roma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cs="Arial"/>
                <w:szCs w:val="18"/>
                <w:lang w:val="en-US" w:bidi="ta-IN"/>
              </w:rPr>
            </w:pPr>
            <w:r>
              <w:rPr>
                <w:rFonts w:eastAsia="Times New Roman" w:cs="Arial"/>
                <w:szCs w:val="18"/>
                <w:lang w:val="en-US" w:bidi="ta-IN"/>
              </w:rPr>
              <w:t>Indicates RAN and/or NAS release cause code information. TWAN release cause code information or untrusted WLAN release cause code information.</w:t>
            </w:r>
          </w:p>
        </w:tc>
        <w:tc>
          <w:tcPr>
            <w:tcW w:w="1187" w:type="dxa"/>
            <w:tcBorders>
              <w:top w:val="single" w:sz="4" w:space="0" w:color="auto"/>
              <w:left w:val="single" w:sz="4" w:space="0" w:color="auto"/>
              <w:bottom w:val="single" w:sz="4" w:space="0" w:color="auto"/>
              <w:right w:val="single" w:sz="4" w:space="0" w:color="auto"/>
            </w:tcBorders>
          </w:tcPr>
          <w:p w:rsidR="00C516F9" w:rsidRDefault="00C516F9" w:rsidP="00C516F9">
            <w:pPr>
              <w:pStyle w:val="TAL"/>
              <w:rPr>
                <w:rFonts w:eastAsia="Times New Roman"/>
              </w:rPr>
            </w:pPr>
            <w:r>
              <w:rPr>
                <w:rFonts w:eastAsia="Times New Roman"/>
              </w:rPr>
              <w:t>RAN-NAS-Cause</w:t>
            </w:r>
          </w:p>
        </w:tc>
      </w:tr>
      <w:tr w:rsidR="00C516F9"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eastAsia="Times New Roman"/>
              </w:rPr>
              <w:t>RAT-Type</w:t>
            </w:r>
          </w:p>
        </w:tc>
        <w:tc>
          <w:tcPr>
            <w:tcW w:w="2117"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eastAsia="Times New Roman"/>
              </w:rPr>
              <w:t>3GPP TS 29.</w:t>
            </w:r>
            <w:r>
              <w:rPr>
                <w:rFonts w:eastAsia="Times New Roman" w:hint="eastAsia"/>
                <w:lang w:eastAsia="ko-KR"/>
              </w:rPr>
              <w:t>212</w:t>
            </w:r>
            <w:r>
              <w:rPr>
                <w:rFonts w:eastAsia="Times New Roman"/>
                <w:lang w:eastAsia="ko-KR"/>
              </w:rPr>
              <w:t> </w:t>
            </w:r>
            <w:r>
              <w:rPr>
                <w:rFonts w:eastAsia="Times New Roman" w:hint="eastAsia"/>
                <w:lang w:eastAsia="ko-KR"/>
              </w:rPr>
              <w:t>[8</w:t>
            </w:r>
            <w:r>
              <w:rPr>
                <w:rFonts w:eastAsia="Times New Roman"/>
              </w:rPr>
              <w:t>]</w:t>
            </w:r>
          </w:p>
        </w:tc>
        <w:tc>
          <w:tcPr>
            <w:tcW w:w="414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eastAsia="Times New Roman"/>
              </w:rPr>
              <w:t>Indicate which Radio Access Technology is currently serving the UE.</w:t>
            </w:r>
          </w:p>
        </w:tc>
        <w:tc>
          <w:tcPr>
            <w:tcW w:w="1187" w:type="dxa"/>
            <w:tcBorders>
              <w:top w:val="single" w:sz="4" w:space="0" w:color="auto"/>
              <w:left w:val="single" w:sz="4" w:space="0" w:color="auto"/>
              <w:bottom w:val="single" w:sz="4" w:space="0" w:color="auto"/>
              <w:right w:val="single" w:sz="4" w:space="0" w:color="auto"/>
            </w:tcBorders>
          </w:tcPr>
          <w:p w:rsidR="00C516F9" w:rsidRDefault="00C516F9" w:rsidP="00C516F9">
            <w:pPr>
              <w:pStyle w:val="TAL"/>
              <w:rPr>
                <w:rFonts w:eastAsia="Times New Roman"/>
              </w:rPr>
            </w:pPr>
            <w:r>
              <w:rPr>
                <w:rFonts w:eastAsia="Times New Roman"/>
              </w:rPr>
              <w:t>Rel8</w:t>
            </w:r>
          </w:p>
        </w:tc>
      </w:tr>
      <w:tr w:rsidR="00C516F9" w:rsidTr="00927BDE">
        <w:trPr>
          <w:cantSplit/>
          <w:jc w:val="center"/>
          <w:ins w:id="119" w:author="CT3#107" w:date="2019-11-04T21:09:00Z"/>
        </w:trPr>
        <w:tc>
          <w:tcPr>
            <w:tcW w:w="216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ins w:id="120" w:author="CT3#107" w:date="2019-11-04T21:09:00Z"/>
                <w:lang w:eastAsia="zh-CN"/>
              </w:rPr>
            </w:pPr>
            <w:ins w:id="121" w:author="CT3#107" w:date="2019-11-04T21:09:00Z">
              <w:r w:rsidRPr="005C4D4A">
                <w:rPr>
                  <w:lang w:eastAsia="zh-CN"/>
                </w:rPr>
                <w:t>Requested-Party-Address</w:t>
              </w:r>
            </w:ins>
          </w:p>
        </w:tc>
        <w:tc>
          <w:tcPr>
            <w:tcW w:w="2117"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ins w:id="122" w:author="CT3#107" w:date="2019-11-04T21:09:00Z"/>
                <w:lang w:eastAsia="zh-CN"/>
              </w:rPr>
            </w:pPr>
            <w:ins w:id="123" w:author="CT3#107" w:date="2019-11-04T21:10:00Z">
              <w:r w:rsidRPr="00C76A0A">
                <w:rPr>
                  <w:rFonts w:eastAsia="MS Mincho"/>
                </w:rPr>
                <w:t>3GPP TS 32.299</w:t>
              </w:r>
              <w:r>
                <w:rPr>
                  <w:rFonts w:eastAsia="MS Mincho"/>
                </w:rPr>
                <w:t> [24]</w:t>
              </w:r>
            </w:ins>
          </w:p>
        </w:tc>
        <w:tc>
          <w:tcPr>
            <w:tcW w:w="414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ins w:id="124" w:author="CT3#107" w:date="2019-11-04T21:09:00Z"/>
                <w:rFonts w:cs="Arial"/>
                <w:szCs w:val="18"/>
                <w:lang w:val="en-US" w:bidi="ta-IN"/>
              </w:rPr>
            </w:pPr>
            <w:ins w:id="125" w:author="CT3#107" w:date="2019-11-04T21:10:00Z">
              <w:r w:rsidRPr="005C4D4A">
                <w:rPr>
                  <w:rFonts w:eastAsia="Times New Roman"/>
                </w:rPr>
                <w:t xml:space="preserve">It holds the address (SIP URI, Tel URI or URN) of the party to whom the call was </w:t>
              </w:r>
              <w:proofErr w:type="spellStart"/>
              <w:r w:rsidRPr="005C4D4A">
                <w:rPr>
                  <w:rFonts w:eastAsia="Times New Roman"/>
                </w:rPr>
                <w:t>originaly</w:t>
              </w:r>
              <w:proofErr w:type="spellEnd"/>
              <w:r w:rsidRPr="005C4D4A">
                <w:rPr>
                  <w:rFonts w:eastAsia="Times New Roman"/>
                </w:rPr>
                <w:t xml:space="preserve"> addressed.</w:t>
              </w:r>
            </w:ins>
          </w:p>
        </w:tc>
        <w:tc>
          <w:tcPr>
            <w:tcW w:w="1187" w:type="dxa"/>
            <w:tcBorders>
              <w:top w:val="single" w:sz="4" w:space="0" w:color="auto"/>
              <w:left w:val="single" w:sz="4" w:space="0" w:color="auto"/>
              <w:bottom w:val="single" w:sz="4" w:space="0" w:color="auto"/>
              <w:right w:val="single" w:sz="4" w:space="0" w:color="auto"/>
            </w:tcBorders>
          </w:tcPr>
          <w:p w:rsidR="00C516F9" w:rsidRDefault="00C516F9" w:rsidP="00C516F9">
            <w:pPr>
              <w:pStyle w:val="TAL"/>
              <w:rPr>
                <w:ins w:id="126" w:author="CT3#107" w:date="2019-11-04T21:09:00Z"/>
                <w:rFonts w:eastAsia="Times New Roman"/>
              </w:rPr>
            </w:pPr>
            <w:ins w:id="127" w:author="CT3#107" w:date="2019-11-04T21:10:00Z">
              <w:r>
                <w:rPr>
                  <w:rFonts w:hint="eastAsia"/>
                  <w:lang w:eastAsia="zh-CN"/>
                </w:rPr>
                <w:t>V</w:t>
              </w:r>
              <w:r>
                <w:rPr>
                  <w:lang w:eastAsia="zh-CN"/>
                </w:rPr>
                <w:t>BCLTE</w:t>
              </w:r>
            </w:ins>
          </w:p>
        </w:tc>
      </w:tr>
      <w:tr w:rsidR="00C516F9"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lang w:eastAsia="zh-CN"/>
              </w:rPr>
              <w:t>Reference-Id</w:t>
            </w:r>
          </w:p>
        </w:tc>
        <w:tc>
          <w:tcPr>
            <w:tcW w:w="2117"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hint="eastAsia"/>
                <w:lang w:eastAsia="zh-CN"/>
              </w:rPr>
              <w:t>3GPP</w:t>
            </w:r>
            <w:r>
              <w:rPr>
                <w:lang w:val="en-US" w:eastAsia="zh-CN"/>
              </w:rPr>
              <w:t> </w:t>
            </w:r>
            <w:r>
              <w:rPr>
                <w:rFonts w:hint="eastAsia"/>
                <w:lang w:val="en-US" w:eastAsia="zh-CN"/>
              </w:rPr>
              <w:t>TS 29.154 [</w:t>
            </w:r>
            <w:r>
              <w:rPr>
                <w:lang w:val="en-US" w:eastAsia="zh-CN"/>
              </w:rPr>
              <w:t>47</w:t>
            </w:r>
            <w:r>
              <w:rPr>
                <w:rFonts w:hint="eastAsia"/>
                <w:lang w:val="en-US" w:eastAsia="zh-CN"/>
              </w:rPr>
              <w:t>]</w:t>
            </w:r>
          </w:p>
        </w:tc>
        <w:tc>
          <w:tcPr>
            <w:tcW w:w="414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cs="Arial"/>
                <w:szCs w:val="18"/>
                <w:lang w:val="en-US" w:bidi="ta-IN"/>
              </w:rPr>
              <w:t>I</w:t>
            </w:r>
            <w:r>
              <w:rPr>
                <w:rFonts w:cs="Arial" w:hint="eastAsia"/>
                <w:szCs w:val="18"/>
                <w:lang w:val="en-US" w:eastAsia="zh-CN" w:bidi="ta-IN"/>
              </w:rPr>
              <w:t xml:space="preserve">ndicates the </w:t>
            </w:r>
            <w:r>
              <w:rPr>
                <w:rFonts w:cs="Arial" w:hint="eastAsia"/>
                <w:szCs w:val="18"/>
                <w:lang w:val="en-US" w:bidi="ta-IN"/>
              </w:rPr>
              <w:t xml:space="preserve">transfer policy </w:t>
            </w:r>
            <w:r>
              <w:rPr>
                <w:rFonts w:cs="Arial" w:hint="eastAsia"/>
                <w:szCs w:val="18"/>
                <w:lang w:val="en-US" w:eastAsia="zh-CN" w:bidi="ta-IN"/>
              </w:rPr>
              <w:t>stored in</w:t>
            </w:r>
            <w:r>
              <w:rPr>
                <w:rFonts w:cs="Arial" w:hint="eastAsia"/>
                <w:szCs w:val="18"/>
                <w:lang w:val="en-US" w:bidi="ta-IN"/>
              </w:rPr>
              <w:t xml:space="preserve"> the SPR.</w:t>
            </w:r>
          </w:p>
        </w:tc>
        <w:tc>
          <w:tcPr>
            <w:tcW w:w="1187" w:type="dxa"/>
            <w:tcBorders>
              <w:top w:val="single" w:sz="4" w:space="0" w:color="auto"/>
              <w:left w:val="single" w:sz="4" w:space="0" w:color="auto"/>
              <w:bottom w:val="single" w:sz="4" w:space="0" w:color="auto"/>
              <w:right w:val="single" w:sz="4" w:space="0" w:color="auto"/>
            </w:tcBorders>
          </w:tcPr>
          <w:p w:rsidR="00C516F9" w:rsidRDefault="00C516F9" w:rsidP="00C516F9">
            <w:pPr>
              <w:pStyle w:val="TAL"/>
              <w:rPr>
                <w:rFonts w:eastAsia="Times New Roman"/>
              </w:rPr>
            </w:pPr>
          </w:p>
        </w:tc>
      </w:tr>
      <w:tr w:rsidR="00C516F9"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eastAsia="Times New Roman"/>
              </w:rPr>
              <w:t>Reservation-</w:t>
            </w:r>
            <w:r>
              <w:rPr>
                <w:rFonts w:eastAsia="Batang" w:hint="eastAsia"/>
                <w:lang w:eastAsia="ko-KR"/>
              </w:rPr>
              <w:t>P</w:t>
            </w:r>
            <w:r>
              <w:rPr>
                <w:rFonts w:eastAsia="Times New Roman"/>
              </w:rPr>
              <w:t>riority</w:t>
            </w:r>
          </w:p>
        </w:tc>
        <w:tc>
          <w:tcPr>
            <w:tcW w:w="2117"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eastAsia="Times New Roman"/>
              </w:rPr>
              <w:t>3GPP TS 183.017 [15]</w:t>
            </w:r>
          </w:p>
        </w:tc>
        <w:tc>
          <w:tcPr>
            <w:tcW w:w="414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cs="Arial"/>
                <w:szCs w:val="18"/>
                <w:lang w:val="en-US" w:bidi="ta-IN"/>
              </w:rPr>
            </w:pPr>
            <w:r>
              <w:rPr>
                <w:rFonts w:eastAsia="Times New Roman"/>
                <w:lang w:val="en-US"/>
              </w:rPr>
              <w:t>T</w:t>
            </w:r>
            <w:r>
              <w:rPr>
                <w:rFonts w:eastAsia="Times New Roman" w:cs="Arial"/>
                <w:szCs w:val="18"/>
                <w:lang w:val="en-US" w:bidi="ta-IN"/>
              </w:rPr>
              <w:t>he vendor-id shall be set to ETSI (13019) [15].</w:t>
            </w:r>
          </w:p>
          <w:p w:rsidR="00C516F9" w:rsidRDefault="00C516F9" w:rsidP="00C516F9">
            <w:pPr>
              <w:pStyle w:val="TAL"/>
              <w:rPr>
                <w:rFonts w:eastAsia="Times New Roman"/>
              </w:rPr>
            </w:pPr>
            <w:r>
              <w:rPr>
                <w:rFonts w:eastAsia="Times New Roman" w:cs="Arial"/>
                <w:szCs w:val="18"/>
                <w:lang w:val="en-US" w:bidi="ta-IN"/>
              </w:rPr>
              <w:t xml:space="preserve">The support of this AVP shall be advertised in the capabilities exchange mechanisms (CER/CEA) by including the ETSI parameter in the Supported-Vendor-Id AVP. </w:t>
            </w:r>
          </w:p>
        </w:tc>
        <w:tc>
          <w:tcPr>
            <w:tcW w:w="1187" w:type="dxa"/>
            <w:tcBorders>
              <w:top w:val="single" w:sz="4" w:space="0" w:color="auto"/>
              <w:left w:val="single" w:sz="4" w:space="0" w:color="auto"/>
              <w:bottom w:val="single" w:sz="4" w:space="0" w:color="auto"/>
              <w:right w:val="single" w:sz="4" w:space="0" w:color="auto"/>
            </w:tcBorders>
          </w:tcPr>
          <w:p w:rsidR="00C516F9" w:rsidRDefault="00C516F9" w:rsidP="00C516F9">
            <w:pPr>
              <w:pStyle w:val="TAL"/>
              <w:rPr>
                <w:rFonts w:eastAsia="Times New Roman"/>
                <w:lang w:val="en-US"/>
              </w:rPr>
            </w:pPr>
          </w:p>
        </w:tc>
      </w:tr>
      <w:tr w:rsidR="00C516F9"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eastAsia="Times New Roman"/>
              </w:rPr>
              <w:t>Subscription-Id</w:t>
            </w:r>
          </w:p>
        </w:tc>
        <w:tc>
          <w:tcPr>
            <w:tcW w:w="2117"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eastAsia="Times New Roman"/>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eastAsia="Times New Roman"/>
              </w:rPr>
              <w:t>The identification of the subscription (IMSI, MSISDN, etc.)</w:t>
            </w:r>
          </w:p>
        </w:tc>
        <w:tc>
          <w:tcPr>
            <w:tcW w:w="1187" w:type="dxa"/>
            <w:tcBorders>
              <w:top w:val="single" w:sz="4" w:space="0" w:color="auto"/>
              <w:left w:val="single" w:sz="4" w:space="0" w:color="auto"/>
              <w:bottom w:val="single" w:sz="4" w:space="0" w:color="auto"/>
              <w:right w:val="single" w:sz="4" w:space="0" w:color="auto"/>
            </w:tcBorders>
          </w:tcPr>
          <w:p w:rsidR="00C516F9" w:rsidRDefault="00C516F9" w:rsidP="00C516F9">
            <w:pPr>
              <w:pStyle w:val="TAL"/>
              <w:rPr>
                <w:rFonts w:eastAsia="Times New Roman"/>
              </w:rPr>
            </w:pPr>
          </w:p>
        </w:tc>
      </w:tr>
      <w:tr w:rsidR="00C516F9"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eastAsia="Times New Roman"/>
              </w:rPr>
              <w:t>Supported-Features</w:t>
            </w:r>
          </w:p>
        </w:tc>
        <w:tc>
          <w:tcPr>
            <w:tcW w:w="2117"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eastAsia="Times New Roman"/>
              </w:rPr>
              <w:t>3GPP TS 29.229 [</w:t>
            </w:r>
            <w:r>
              <w:rPr>
                <w:rFonts w:eastAsia="Times New Roman" w:hint="eastAsia"/>
              </w:rPr>
              <w:t>25</w:t>
            </w:r>
            <w:r>
              <w:rPr>
                <w:rFonts w:eastAsia="Times New Roman"/>
              </w:rPr>
              <w:t>]</w:t>
            </w:r>
          </w:p>
        </w:tc>
        <w:tc>
          <w:tcPr>
            <w:tcW w:w="414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eastAsia="Times New Roman"/>
              </w:rPr>
              <w:t>If present, this AVP informs the destination host about the features that the origin host requires to successfully complete this command exchange.</w:t>
            </w:r>
          </w:p>
        </w:tc>
        <w:tc>
          <w:tcPr>
            <w:tcW w:w="1187" w:type="dxa"/>
            <w:tcBorders>
              <w:top w:val="single" w:sz="4" w:space="0" w:color="auto"/>
              <w:left w:val="single" w:sz="4" w:space="0" w:color="auto"/>
              <w:bottom w:val="single" w:sz="4" w:space="0" w:color="auto"/>
              <w:right w:val="single" w:sz="4" w:space="0" w:color="auto"/>
            </w:tcBorders>
          </w:tcPr>
          <w:p w:rsidR="00C516F9" w:rsidRDefault="00C516F9" w:rsidP="00C516F9">
            <w:pPr>
              <w:pStyle w:val="TAL"/>
              <w:rPr>
                <w:rFonts w:eastAsia="Times New Roman"/>
              </w:rPr>
            </w:pPr>
            <w:r>
              <w:rPr>
                <w:rFonts w:eastAsia="Times New Roman"/>
              </w:rPr>
              <w:t>Rel8</w:t>
            </w:r>
          </w:p>
        </w:tc>
      </w:tr>
      <w:tr w:rsidR="00C516F9"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t>TCP-Source-Port</w:t>
            </w:r>
          </w:p>
        </w:tc>
        <w:tc>
          <w:tcPr>
            <w:tcW w:w="2117"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hint="eastAsia"/>
              </w:rPr>
              <w:t>C</w:t>
            </w:r>
            <w:r>
              <w:t xml:space="preserve">ontains the TCP </w:t>
            </w:r>
            <w:r>
              <w:rPr>
                <w:rFonts w:hint="eastAsia"/>
              </w:rPr>
              <w:t xml:space="preserve">source </w:t>
            </w:r>
            <w:r>
              <w:t xml:space="preserve">port number </w:t>
            </w:r>
            <w:r>
              <w:rPr>
                <w:rFonts w:hint="eastAsia"/>
              </w:rPr>
              <w:t xml:space="preserve">in the case that </w:t>
            </w:r>
            <w:r>
              <w:t xml:space="preserve">a </w:t>
            </w:r>
            <w:r>
              <w:rPr>
                <w:rFonts w:hint="eastAsia"/>
              </w:rPr>
              <w:t xml:space="preserve">NAT </w:t>
            </w:r>
            <w:r>
              <w:t xml:space="preserve">and firewall are detected and the IKEv2 messages exchanged between the UE and the </w:t>
            </w:r>
            <w:proofErr w:type="spellStart"/>
            <w:r>
              <w:t>ePDG</w:t>
            </w:r>
            <w:proofErr w:type="spellEnd"/>
            <w:r>
              <w:t xml:space="preserve"> are transported using the firewall traversal tunnel as described in 3GPP TS 24.302 [50</w:t>
            </w:r>
            <w:proofErr w:type="gramStart"/>
            <w:r>
              <w:t>].This</w:t>
            </w:r>
            <w:proofErr w:type="gramEnd"/>
            <w:r>
              <w:t xml:space="preserve">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C516F9" w:rsidRDefault="00C516F9" w:rsidP="00C516F9">
            <w:pPr>
              <w:pStyle w:val="TAL"/>
              <w:rPr>
                <w:rFonts w:eastAsia="Times New Roman"/>
              </w:rPr>
            </w:pPr>
            <w:proofErr w:type="spellStart"/>
            <w:r>
              <w:t>NetLoc</w:t>
            </w:r>
            <w:proofErr w:type="spellEnd"/>
            <w:r>
              <w:t>-Untrusted-WLAN</w:t>
            </w:r>
          </w:p>
        </w:tc>
      </w:tr>
      <w:tr w:rsidR="00C516F9"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p>
          <w:p w:rsidR="00C516F9" w:rsidRDefault="00C516F9" w:rsidP="00C516F9">
            <w:pPr>
              <w:pStyle w:val="TAL"/>
              <w:rPr>
                <w:rFonts w:eastAsia="Times New Roman"/>
              </w:rPr>
            </w:pPr>
            <w:r>
              <w:rPr>
                <w:rFonts w:eastAsia="Times New Roman"/>
              </w:rPr>
              <w:t>TWAN-Identifier</w:t>
            </w:r>
          </w:p>
          <w:p w:rsidR="00C516F9" w:rsidRDefault="00C516F9" w:rsidP="00C516F9">
            <w:pPr>
              <w:pStyle w:val="TAL"/>
              <w:rPr>
                <w:rFonts w:eastAsia="Times New Roman"/>
              </w:rPr>
            </w:pPr>
          </w:p>
        </w:tc>
        <w:tc>
          <w:tcPr>
            <w:tcW w:w="2117"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eastAsia="Times New Roma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宋体" w:cs="Arial"/>
                <w:szCs w:val="18"/>
                <w:lang w:eastAsia="zh-CN" w:bidi="ta-IN"/>
              </w:rPr>
            </w:pPr>
            <w:r>
              <w:rPr>
                <w:rFonts w:ascii="Arial" w:hAnsi="Arial" w:cs="Arial"/>
                <w:sz w:val="18"/>
                <w:szCs w:val="18"/>
              </w:rPr>
              <w:t>Indicates the UE location in a Trusted WLAN or Untrusted WLAN Access Network</w:t>
            </w:r>
            <w:r>
              <w:rPr>
                <w:rFonts w:ascii="Arial" w:eastAsia="宋体" w:hAnsi="Arial" w:cs="Arial" w:hint="eastAsia"/>
                <w:sz w:val="18"/>
                <w:szCs w:val="18"/>
                <w:lang w:eastAsia="zh-CN"/>
              </w:rPr>
              <w:t>.</w:t>
            </w:r>
          </w:p>
          <w:p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宋体" w:hAnsi="Arial" w:cs="Arial"/>
                <w:sz w:val="18"/>
                <w:szCs w:val="18"/>
                <w:lang w:eastAsia="zh-CN"/>
              </w:rPr>
            </w:pPr>
            <w:r>
              <w:rPr>
                <w:rFonts w:ascii="Arial" w:hAnsi="Arial" w:cs="Arial"/>
                <w:sz w:val="18"/>
                <w:szCs w:val="18"/>
                <w:lang w:val="en-US" w:bidi="ta-IN"/>
              </w:rPr>
              <w:t>This AVP shall have the ‘M’ bit cleared.</w:t>
            </w:r>
          </w:p>
          <w:p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bidi="ta-IN"/>
              </w:rPr>
            </w:pPr>
          </w:p>
        </w:tc>
        <w:tc>
          <w:tcPr>
            <w:tcW w:w="1187" w:type="dxa"/>
            <w:tcBorders>
              <w:top w:val="single" w:sz="4" w:space="0" w:color="auto"/>
              <w:left w:val="single" w:sz="4" w:space="0" w:color="auto"/>
              <w:bottom w:val="single" w:sz="4" w:space="0" w:color="auto"/>
              <w:right w:val="single" w:sz="4" w:space="0" w:color="auto"/>
            </w:tcBorders>
          </w:tcPr>
          <w:p w:rsidR="00C516F9" w:rsidRDefault="00C516F9" w:rsidP="00C516F9">
            <w:pPr>
              <w:pStyle w:val="TAL"/>
              <w:rPr>
                <w:rFonts w:eastAsia="Times New Roman"/>
              </w:rPr>
            </w:pPr>
            <w:proofErr w:type="spellStart"/>
            <w:r>
              <w:rPr>
                <w:rFonts w:eastAsia="Times New Roman"/>
              </w:rPr>
              <w:t>Netloc</w:t>
            </w:r>
            <w:proofErr w:type="spellEnd"/>
            <w:r>
              <w:rPr>
                <w:rFonts w:eastAsia="Times New Roman"/>
              </w:rPr>
              <w:t>-Trusted-WLAN</w:t>
            </w:r>
          </w:p>
          <w:p w:rsidR="00C516F9" w:rsidRDefault="00C516F9" w:rsidP="00C516F9">
            <w:pPr>
              <w:pStyle w:val="TAL"/>
            </w:pPr>
            <w:r>
              <w:rPr>
                <w:rFonts w:eastAsia="Times New Roman"/>
              </w:rPr>
              <w:t>RAN-NAS-Cause</w:t>
            </w:r>
          </w:p>
          <w:p w:rsidR="00C516F9" w:rsidRDefault="00C516F9" w:rsidP="00C516F9">
            <w:pPr>
              <w:pStyle w:val="TAL"/>
              <w:rPr>
                <w:rFonts w:eastAsia="Times New Roman"/>
              </w:rPr>
            </w:pPr>
            <w:proofErr w:type="spellStart"/>
            <w:r>
              <w:t>NetLoc</w:t>
            </w:r>
            <w:proofErr w:type="spellEnd"/>
            <w:r>
              <w:t>- Untrusted-WLAN</w:t>
            </w:r>
          </w:p>
        </w:tc>
      </w:tr>
      <w:tr w:rsidR="00C516F9"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pPr>
            <w:proofErr w:type="spellStart"/>
            <w:r>
              <w:t>ToS</w:t>
            </w:r>
            <w:proofErr w:type="spellEnd"/>
            <w:r>
              <w:noBreakHyphen/>
              <w:t>Traffic</w:t>
            </w:r>
            <w:r>
              <w:noBreakHyphen/>
              <w:t>Class</w:t>
            </w:r>
          </w:p>
        </w:tc>
        <w:tc>
          <w:tcPr>
            <w:tcW w:w="2117"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Pr>
                <w:rFonts w:ascii="Arial" w:hAnsi="Arial" w:cs="Arial"/>
                <w:sz w:val="18"/>
                <w:szCs w:val="18"/>
              </w:rPr>
              <w:t>Indicates the DSCP code to be used for packet filter. The first octet contains the DSCP code and the second octet contains the mask field set to 11111100.</w:t>
            </w:r>
          </w:p>
        </w:tc>
        <w:tc>
          <w:tcPr>
            <w:tcW w:w="1187" w:type="dxa"/>
            <w:tcBorders>
              <w:top w:val="single" w:sz="4" w:space="0" w:color="auto"/>
              <w:left w:val="single" w:sz="4" w:space="0" w:color="auto"/>
              <w:bottom w:val="single" w:sz="4" w:space="0" w:color="auto"/>
              <w:right w:val="single" w:sz="4" w:space="0" w:color="auto"/>
            </w:tcBorders>
          </w:tcPr>
          <w:p w:rsidR="00C516F9" w:rsidRDefault="00C516F9" w:rsidP="00C516F9">
            <w:pPr>
              <w:pStyle w:val="TAL"/>
            </w:pPr>
            <w:r>
              <w:t>DSCP</w:t>
            </w:r>
          </w:p>
        </w:tc>
      </w:tr>
      <w:tr w:rsidR="00C516F9"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pPr>
            <w:r>
              <w:t>UDP-Source-Port</w:t>
            </w:r>
          </w:p>
        </w:tc>
        <w:tc>
          <w:tcPr>
            <w:tcW w:w="2117"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pPr>
            <w:r>
              <w:rPr>
                <w:rFonts w:hint="eastAsia"/>
              </w:rPr>
              <w:t>C</w:t>
            </w:r>
            <w:r>
              <w:t xml:space="preserve">ontains the UDP </w:t>
            </w:r>
            <w:r>
              <w:rPr>
                <w:rFonts w:hint="eastAsia"/>
              </w:rPr>
              <w:t xml:space="preserve">source </w:t>
            </w:r>
            <w:r>
              <w:t xml:space="preserve">port number </w:t>
            </w:r>
            <w:r>
              <w:rPr>
                <w:rFonts w:hint="eastAsia"/>
              </w:rPr>
              <w:t xml:space="preserve">in the case that NAT is detected </w:t>
            </w:r>
            <w:r>
              <w:t xml:space="preserve">and the IKEv2 messages exchanged between the UE and the </w:t>
            </w:r>
            <w:proofErr w:type="spellStart"/>
            <w:r>
              <w:t>ePDG</w:t>
            </w:r>
            <w:proofErr w:type="spellEnd"/>
            <w:r>
              <w:t xml:space="preserve"> are encapsulated in the UDP messages according to IETF RFC 3948 [49].</w:t>
            </w:r>
          </w:p>
          <w:p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C516F9" w:rsidRDefault="00C516F9" w:rsidP="00C516F9">
            <w:pPr>
              <w:pStyle w:val="TAL"/>
            </w:pPr>
            <w:proofErr w:type="spellStart"/>
            <w:r>
              <w:t>NetLoc</w:t>
            </w:r>
            <w:proofErr w:type="spellEnd"/>
            <w:r>
              <w:t>-Untrusted-WLAN</w:t>
            </w:r>
          </w:p>
        </w:tc>
      </w:tr>
      <w:tr w:rsidR="00C516F9"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pPr>
            <w:r>
              <w:t>UE-Local-IP-Address</w:t>
            </w:r>
          </w:p>
        </w:tc>
        <w:tc>
          <w:tcPr>
            <w:tcW w:w="2117"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Indicates the local IP address of the UE.</w:t>
            </w:r>
          </w:p>
          <w:p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C516F9" w:rsidRDefault="00C516F9" w:rsidP="00C516F9">
            <w:pPr>
              <w:pStyle w:val="TAL"/>
            </w:pPr>
            <w:proofErr w:type="spellStart"/>
            <w:r>
              <w:t>NetLoc</w:t>
            </w:r>
            <w:proofErr w:type="spellEnd"/>
            <w:r>
              <w:t>-Untrusted-WLAN</w:t>
            </w:r>
          </w:p>
        </w:tc>
      </w:tr>
      <w:tr w:rsidR="00C516F9"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rPr>
                <w:rFonts w:eastAsia="Times New Roman"/>
              </w:rPr>
            </w:pPr>
            <w:r>
              <w:rPr>
                <w:rFonts w:eastAsia="Times New Roman"/>
              </w:rPr>
              <w:t>Used-Service-Unit</w:t>
            </w:r>
          </w:p>
          <w:p w:rsidR="00C516F9" w:rsidRDefault="00C516F9" w:rsidP="00C516F9">
            <w:pPr>
              <w:pStyle w:val="TAL"/>
            </w:pPr>
            <w:r>
              <w:rPr>
                <w:rFonts w:eastAsia="Times New Roman"/>
              </w:rPr>
              <w:t>(NOTE </w:t>
            </w:r>
            <w:r>
              <w:rPr>
                <w:rFonts w:eastAsia="Batang" w:hint="eastAsia"/>
                <w:lang w:eastAsia="ko-KR"/>
              </w:rPr>
              <w:t>3</w:t>
            </w:r>
            <w:r>
              <w:rPr>
                <w:rFonts w:eastAsia="Times New Roman"/>
              </w:rPr>
              <w:t>)</w:t>
            </w:r>
          </w:p>
        </w:tc>
        <w:tc>
          <w:tcPr>
            <w:tcW w:w="2117"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pPr>
            <w: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The measured volume and/or time for sponsored data connectivity. Only CC-Total-Octets</w:t>
            </w:r>
            <w:r>
              <w:rPr>
                <w:rFonts w:ascii="Arial" w:eastAsia="MS Mincho" w:hAnsi="Arial" w:hint="eastAsia"/>
                <w:sz w:val="18"/>
              </w:rPr>
              <w:t>,</w:t>
            </w:r>
            <w:r>
              <w:rPr>
                <w:rFonts w:ascii="Arial" w:eastAsia="MS Mincho" w:hAnsi="Arial"/>
                <w:sz w:val="18"/>
              </w:rPr>
              <w:t xml:space="preserve"> one of the CC-Input-Octets and CC-Output-Octets</w:t>
            </w:r>
            <w:r>
              <w:rPr>
                <w:rFonts w:ascii="Arial" w:eastAsia="MS Mincho" w:hAnsi="Arial" w:hint="eastAsia"/>
                <w:sz w:val="18"/>
              </w:rPr>
              <w:t>, or CC-Time</w:t>
            </w:r>
            <w:r>
              <w:rPr>
                <w:rFonts w:ascii="Arial" w:eastAsia="MS Mincho" w:hAnsi="Arial"/>
                <w:sz w:val="18"/>
              </w:rPr>
              <w:t xml:space="preserve"> AVPs are reused.</w:t>
            </w:r>
          </w:p>
          <w:p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rsidR="00C516F9" w:rsidRDefault="00C516F9" w:rsidP="00C516F9">
            <w:pPr>
              <w:pStyle w:val="TAL"/>
            </w:pPr>
            <w:proofErr w:type="spellStart"/>
            <w:r>
              <w:t>SponsoredConnectivity</w:t>
            </w:r>
            <w:proofErr w:type="spellEnd"/>
          </w:p>
          <w:p w:rsidR="00C516F9" w:rsidRDefault="00C516F9" w:rsidP="00C516F9">
            <w:pPr>
              <w:pStyle w:val="TAL"/>
            </w:pPr>
            <w:proofErr w:type="spellStart"/>
            <w:r>
              <w:rPr>
                <w:rFonts w:hint="eastAsia"/>
              </w:rPr>
              <w:t>SCTimeBasedUM</w:t>
            </w:r>
            <w:proofErr w:type="spellEnd"/>
          </w:p>
        </w:tc>
      </w:tr>
      <w:tr w:rsidR="00C516F9"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 xml:space="preserve">User-Equipment-Info </w:t>
            </w:r>
          </w:p>
        </w:tc>
        <w:tc>
          <w:tcPr>
            <w:tcW w:w="2117"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The identification and capabilities of the terminal (IMEISV, etc.)</w:t>
            </w:r>
          </w:p>
          <w:p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 xml:space="preserve">When the User-Equipment-Info-Type is set to </w:t>
            </w:r>
            <w:proofErr w:type="gramStart"/>
            <w:r>
              <w:rPr>
                <w:rFonts w:ascii="Arial" w:eastAsia="MS Mincho" w:hAnsi="Arial"/>
                <w:sz w:val="18"/>
              </w:rPr>
              <w:t>IMEISV(</w:t>
            </w:r>
            <w:proofErr w:type="gramEnd"/>
            <w:r>
              <w:rPr>
                <w:rFonts w:ascii="Arial" w:eastAsia="MS Mincho" w:hAnsi="Arial"/>
                <w:sz w:val="18"/>
              </w:rPr>
              <w:t>0), the value within the User-Equipment-Info-Value shall be a UTF-8 encoded decimal.</w:t>
            </w:r>
          </w:p>
        </w:tc>
        <w:tc>
          <w:tcPr>
            <w:tcW w:w="1187" w:type="dxa"/>
            <w:tcBorders>
              <w:top w:val="single" w:sz="4" w:space="0" w:color="auto"/>
              <w:left w:val="single" w:sz="4" w:space="0" w:color="auto"/>
              <w:bottom w:val="single" w:sz="4" w:space="0" w:color="auto"/>
              <w:right w:val="single" w:sz="4" w:space="0" w:color="auto"/>
            </w:tcBorders>
          </w:tcPr>
          <w:p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p>
        </w:tc>
      </w:tr>
      <w:tr w:rsidR="00C516F9"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pPr>
            <w:r>
              <w:rPr>
                <w:rFonts w:eastAsia="Times New Roman"/>
              </w:rPr>
              <w:lastRenderedPageBreak/>
              <w:t>User-Location-Info</w:t>
            </w:r>
            <w:r>
              <w:rPr>
                <w:rFonts w:eastAsia="宋体" w:hint="eastAsia"/>
                <w:lang w:eastAsia="zh-CN"/>
              </w:rPr>
              <w:t>-Time</w:t>
            </w:r>
          </w:p>
        </w:tc>
        <w:tc>
          <w:tcPr>
            <w:tcW w:w="2117"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pStyle w:val="TAL"/>
            </w:pPr>
            <w:r>
              <w:t>3GPP </w:t>
            </w:r>
            <w:r>
              <w:rPr>
                <w:rFonts w:hint="eastAsia"/>
              </w:rPr>
              <w:t>TS</w:t>
            </w:r>
            <w:r>
              <w:t> </w:t>
            </w:r>
            <w:r>
              <w:rPr>
                <w:rFonts w:hint="eastAsia"/>
              </w:rPr>
              <w:t>29.212</w:t>
            </w:r>
            <w:r>
              <w:t> </w:t>
            </w:r>
            <w:r>
              <w:rPr>
                <w:rFonts w:hint="eastAsia"/>
              </w:rPr>
              <w:t>[8]</w:t>
            </w:r>
          </w:p>
        </w:tc>
        <w:tc>
          <w:tcPr>
            <w:tcW w:w="4140" w:type="dxa"/>
            <w:tcBorders>
              <w:top w:val="single" w:sz="4" w:space="0" w:color="auto"/>
              <w:left w:val="single" w:sz="4" w:space="0" w:color="auto"/>
              <w:bottom w:val="single" w:sz="4" w:space="0" w:color="auto"/>
              <w:right w:val="single" w:sz="4" w:space="0" w:color="auto"/>
            </w:tcBorders>
            <w:vAlign w:val="center"/>
          </w:tcPr>
          <w:p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hint="eastAsia"/>
                <w:sz w:val="18"/>
              </w:rPr>
              <w:t>Indicates the time t</w:t>
            </w:r>
            <w:r>
              <w:rPr>
                <w:rFonts w:ascii="Arial" w:eastAsia="MS Mincho" w:hAnsi="Arial"/>
                <w:sz w:val="18"/>
              </w:rPr>
              <w:t>he UE was last known to be in th</w:t>
            </w:r>
            <w:r>
              <w:rPr>
                <w:rFonts w:ascii="Arial" w:eastAsia="MS Mincho" w:hAnsi="Arial" w:hint="eastAsia"/>
                <w:sz w:val="18"/>
              </w:rPr>
              <w:t>e</w:t>
            </w:r>
            <w:r>
              <w:rPr>
                <w:rFonts w:ascii="Arial" w:eastAsia="MS Mincho" w:hAnsi="Arial"/>
                <w:sz w:val="18"/>
              </w:rPr>
              <w:t xml:space="preserve"> location</w:t>
            </w:r>
            <w:r>
              <w:rPr>
                <w:rFonts w:ascii="Arial" w:eastAsia="MS Mincho" w:hAnsi="Arial" w:hint="eastAsia"/>
                <w:sz w:val="18"/>
              </w:rPr>
              <w:t>.</w:t>
            </w:r>
          </w:p>
        </w:tc>
        <w:tc>
          <w:tcPr>
            <w:tcW w:w="1187" w:type="dxa"/>
            <w:tcBorders>
              <w:top w:val="single" w:sz="4" w:space="0" w:color="auto"/>
              <w:left w:val="single" w:sz="4" w:space="0" w:color="auto"/>
              <w:bottom w:val="single" w:sz="4" w:space="0" w:color="auto"/>
              <w:right w:val="single" w:sz="4" w:space="0" w:color="auto"/>
            </w:tcBorders>
          </w:tcPr>
          <w:p w:rsidR="00C516F9" w:rsidRDefault="00C516F9" w:rsidP="00C516F9">
            <w:pPr>
              <w:pStyle w:val="TAL"/>
            </w:pPr>
            <w:proofErr w:type="spellStart"/>
            <w:r>
              <w:rPr>
                <w:rFonts w:hint="eastAsia"/>
              </w:rPr>
              <w:t>NetLoc</w:t>
            </w:r>
            <w:proofErr w:type="spellEnd"/>
          </w:p>
          <w:p w:rsidR="00C516F9" w:rsidRDefault="00C516F9" w:rsidP="00C516F9">
            <w:pPr>
              <w:pStyle w:val="TAL"/>
            </w:pPr>
            <w:r>
              <w:t>RAN-NAS-Cause</w:t>
            </w:r>
          </w:p>
          <w:p w:rsidR="00C516F9" w:rsidRDefault="00C516F9" w:rsidP="00C516F9">
            <w:pPr>
              <w:pStyle w:val="TAL"/>
            </w:pPr>
            <w:proofErr w:type="spellStart"/>
            <w:r>
              <w:t>NetLoc</w:t>
            </w:r>
            <w:proofErr w:type="spellEnd"/>
            <w:r>
              <w:t>- Untrusted-WLAN</w:t>
            </w:r>
          </w:p>
        </w:tc>
      </w:tr>
      <w:tr w:rsidR="00C516F9" w:rsidTr="00927BDE">
        <w:trPr>
          <w:cantSplit/>
          <w:jc w:val="center"/>
        </w:trPr>
        <w:tc>
          <w:tcPr>
            <w:tcW w:w="9604" w:type="dxa"/>
            <w:gridSpan w:val="4"/>
            <w:tcBorders>
              <w:top w:val="single" w:sz="4" w:space="0" w:color="auto"/>
              <w:left w:val="single" w:sz="4" w:space="0" w:color="auto"/>
              <w:bottom w:val="single" w:sz="4" w:space="0" w:color="auto"/>
              <w:right w:val="single" w:sz="4" w:space="0" w:color="auto"/>
            </w:tcBorders>
          </w:tcPr>
          <w:p w:rsidR="00C516F9" w:rsidRDefault="00C516F9" w:rsidP="00C516F9">
            <w:pPr>
              <w:pStyle w:val="TAN"/>
              <w:rPr>
                <w:rFonts w:eastAsia="Batang"/>
                <w:lang w:eastAsia="ko-KR"/>
              </w:rPr>
            </w:pPr>
            <w:r>
              <w:rPr>
                <w:rFonts w:eastAsia="Times New Roman"/>
              </w:rPr>
              <w:t>NOTE 1:</w:t>
            </w:r>
            <w:r>
              <w:rPr>
                <w:rFonts w:eastAsia="Times New Roman"/>
              </w:rPr>
              <w:tab/>
              <w:t>AVPs marked with "Rel8" are applicable as described in clause 5.4.1.</w:t>
            </w:r>
          </w:p>
          <w:p w:rsidR="00C516F9" w:rsidRDefault="00C516F9" w:rsidP="00C516F9">
            <w:pPr>
              <w:pStyle w:val="TAN"/>
              <w:rPr>
                <w:rFonts w:eastAsia="Batang"/>
                <w:lang w:eastAsia="ko-KR"/>
              </w:rPr>
            </w:pPr>
            <w:r>
              <w:rPr>
                <w:rFonts w:eastAsia="Times New Roman"/>
              </w:rPr>
              <w:t>NOTE 2:</w:t>
            </w:r>
            <w:r>
              <w:rPr>
                <w:rFonts w:eastAsia="Times New Roman"/>
              </w:rPr>
              <w:tab/>
              <w:t>AVPs marked with "</w:t>
            </w:r>
            <w:proofErr w:type="spellStart"/>
            <w:r>
              <w:rPr>
                <w:rFonts w:eastAsia="Times New Roman"/>
              </w:rPr>
              <w:t>SponsoredConnectivity</w:t>
            </w:r>
            <w:proofErr w:type="spellEnd"/>
            <w:r>
              <w:rPr>
                <w:rFonts w:eastAsia="Times New Roman"/>
              </w:rPr>
              <w:t>" are applicable for sponsored data connectivity.</w:t>
            </w:r>
          </w:p>
          <w:p w:rsidR="00C516F9" w:rsidRDefault="00C516F9" w:rsidP="00C516F9">
            <w:pPr>
              <w:pStyle w:val="TAN"/>
              <w:rPr>
                <w:rFonts w:eastAsia="Batang"/>
                <w:lang w:eastAsia="ko-KR"/>
              </w:rPr>
            </w:pPr>
            <w:r>
              <w:rPr>
                <w:rFonts w:eastAsia="Times New Roman"/>
              </w:rPr>
              <w:t>NOTE </w:t>
            </w:r>
            <w:r>
              <w:rPr>
                <w:rFonts w:eastAsia="Batang" w:hint="eastAsia"/>
                <w:lang w:eastAsia="ko-KR"/>
              </w:rPr>
              <w:t>3</w:t>
            </w:r>
            <w:r>
              <w:rPr>
                <w:rFonts w:eastAsia="Times New Roman"/>
              </w:rPr>
              <w:t>:</w:t>
            </w:r>
            <w:r>
              <w:rPr>
                <w:rFonts w:eastAsia="Times New Roman"/>
              </w:rPr>
              <w:tab/>
              <w:t xml:space="preserve">Volume Usage monitoring control functionality is applicable for </w:t>
            </w:r>
            <w:proofErr w:type="spellStart"/>
            <w:r>
              <w:rPr>
                <w:rFonts w:eastAsia="Times New Roman"/>
              </w:rPr>
              <w:t>SponsoredConnectivity</w:t>
            </w:r>
            <w:proofErr w:type="spellEnd"/>
            <w:r>
              <w:rPr>
                <w:rFonts w:eastAsia="Times New Roman"/>
              </w:rPr>
              <w:t xml:space="preserve"> supported feature. Time Based Usage monitoring control is applicable for </w:t>
            </w:r>
            <w:proofErr w:type="spellStart"/>
            <w:r>
              <w:rPr>
                <w:rFonts w:eastAsia="宋体" w:hint="eastAsia"/>
                <w:lang w:eastAsia="zh-CN"/>
              </w:rPr>
              <w:t>SCTimeBasedUM</w:t>
            </w:r>
            <w:proofErr w:type="spellEnd"/>
            <w:r>
              <w:rPr>
                <w:rFonts w:eastAsia="Times New Roman"/>
              </w:rPr>
              <w:t xml:space="preserve"> supported feature.</w:t>
            </w:r>
          </w:p>
        </w:tc>
      </w:tr>
    </w:tbl>
    <w:p w:rsidR="00035D11" w:rsidRDefault="00035D11" w:rsidP="00035D11">
      <w:pPr>
        <w:rPr>
          <w:rFonts w:eastAsia="Batang"/>
          <w:lang w:eastAsia="ko-KR"/>
        </w:rPr>
      </w:pPr>
    </w:p>
    <w:p w:rsidR="00035D11" w:rsidRPr="00BF216B" w:rsidRDefault="00035D11" w:rsidP="00035D1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Pr>
          <w:rFonts w:eastAsia="等线" w:hint="eastAsia"/>
          <w:noProof/>
          <w:color w:val="0000FF"/>
          <w:sz w:val="28"/>
          <w:szCs w:val="28"/>
          <w:lang w:eastAsia="zh-CN"/>
        </w:rPr>
        <w:t>8</w:t>
      </w:r>
      <w:r w:rsidRPr="00035D11">
        <w:rPr>
          <w:rFonts w:eastAsia="等线" w:hint="eastAsia"/>
          <w:noProof/>
          <w:color w:val="0000FF"/>
          <w:sz w:val="28"/>
          <w:szCs w:val="28"/>
          <w:vertAlign w:val="superscript"/>
          <w:lang w:eastAsia="zh-CN"/>
        </w:rPr>
        <w:t>t</w:t>
      </w:r>
      <w:r w:rsidRPr="00035D11">
        <w:rPr>
          <w:rFonts w:eastAsia="等线"/>
          <w:noProof/>
          <w:color w:val="0000FF"/>
          <w:sz w:val="28"/>
          <w:szCs w:val="28"/>
          <w:vertAlign w:val="superscript"/>
          <w:lang w:eastAsia="zh-CN"/>
        </w:rPr>
        <w:t>h</w:t>
      </w:r>
      <w:r>
        <w:rPr>
          <w:rFonts w:eastAsia="等线"/>
          <w:noProof/>
          <w:color w:val="0000FF"/>
          <w:sz w:val="28"/>
          <w:szCs w:val="28"/>
          <w:lang w:eastAsia="zh-CN"/>
        </w:rPr>
        <w:t xml:space="preserve"> </w:t>
      </w:r>
      <w:r w:rsidRPr="00BF216B">
        <w:rPr>
          <w:rFonts w:eastAsia="等线"/>
          <w:noProof/>
          <w:color w:val="0000FF"/>
          <w:sz w:val="28"/>
          <w:szCs w:val="28"/>
        </w:rPr>
        <w:t xml:space="preserve"> Change ***</w:t>
      </w:r>
    </w:p>
    <w:p w:rsidR="008F0FE3" w:rsidRPr="008F0FE3" w:rsidRDefault="008F0FE3" w:rsidP="008F0FE3">
      <w:pPr>
        <w:keepNext/>
        <w:keepLines/>
        <w:overflowPunct w:val="0"/>
        <w:autoSpaceDE w:val="0"/>
        <w:autoSpaceDN w:val="0"/>
        <w:adjustRightInd w:val="0"/>
        <w:spacing w:before="120"/>
        <w:ind w:left="1134" w:hanging="1134"/>
        <w:textAlignment w:val="baseline"/>
        <w:outlineLvl w:val="2"/>
        <w:rPr>
          <w:rFonts w:ascii="Arial" w:eastAsia="MS Mincho" w:hAnsi="Arial"/>
          <w:noProof/>
          <w:sz w:val="28"/>
        </w:rPr>
      </w:pPr>
      <w:r w:rsidRPr="008F0FE3">
        <w:rPr>
          <w:rFonts w:ascii="Arial" w:eastAsia="MS Mincho" w:hAnsi="Arial"/>
          <w:noProof/>
          <w:sz w:val="28"/>
        </w:rPr>
        <w:t>5.4.</w:t>
      </w:r>
      <w:r w:rsidRPr="008F0FE3">
        <w:rPr>
          <w:rFonts w:ascii="Arial" w:eastAsia="Batang" w:hAnsi="Arial" w:hint="eastAsia"/>
          <w:noProof/>
          <w:sz w:val="28"/>
          <w:lang w:eastAsia="ko-KR"/>
        </w:rPr>
        <w:t>1</w:t>
      </w:r>
      <w:r w:rsidRPr="008F0FE3">
        <w:rPr>
          <w:rFonts w:ascii="Arial" w:eastAsia="MS Mincho" w:hAnsi="Arial"/>
          <w:noProof/>
          <w:sz w:val="28"/>
        </w:rPr>
        <w:tab/>
        <w:t>Use of the Supported-Features AVP on the Rx reference point</w:t>
      </w:r>
      <w:bookmarkEnd w:id="82"/>
    </w:p>
    <w:p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rsidRPr="008F0FE3">
        <w:rPr>
          <w:rFonts w:eastAsia="Times New Roman"/>
        </w:rP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8F0FE3">
        <w:rPr>
          <w:rFonts w:eastAsia="Times New Roman"/>
          <w:noProof/>
        </w:rPr>
        <w:t xml:space="preserve">. </w:t>
      </w:r>
      <w:r w:rsidRPr="008F0FE3">
        <w:rPr>
          <w:rFonts w:eastAsia="Times New Roman"/>
        </w:rPr>
        <w:t xml:space="preserve">Unless otherwise stated, </w:t>
      </w:r>
      <w:r w:rsidRPr="008F0FE3">
        <w:rPr>
          <w:rFonts w:eastAsia="Times New Roman"/>
          <w:noProof/>
        </w:rPr>
        <w:t>the use of the Supported-Features AVP on the Rx reference point shall be compliant with the requirements for dynamic discovery of supported features and associated error handling on the Cx reference point as defined in clause 7.2.1 of 3GPP TS 29.229 [</w:t>
      </w:r>
      <w:r w:rsidRPr="008F0FE3">
        <w:rPr>
          <w:rFonts w:eastAsia="Batang" w:hint="eastAsia"/>
          <w:noProof/>
          <w:lang w:eastAsia="ko-KR"/>
        </w:rPr>
        <w:t>25</w:t>
      </w:r>
      <w:r w:rsidRPr="008F0FE3">
        <w:rPr>
          <w:rFonts w:eastAsia="Times New Roman"/>
          <w:noProof/>
        </w:rPr>
        <w:t>].</w:t>
      </w:r>
    </w:p>
    <w:p w:rsidR="008F0FE3" w:rsidRPr="008F0FE3" w:rsidRDefault="008F0FE3" w:rsidP="008F0FE3">
      <w:pPr>
        <w:overflowPunct w:val="0"/>
        <w:autoSpaceDE w:val="0"/>
        <w:autoSpaceDN w:val="0"/>
        <w:adjustRightInd w:val="0"/>
        <w:textAlignment w:val="baseline"/>
        <w:rPr>
          <w:rFonts w:eastAsia="Times New Roman"/>
          <w:noProof/>
        </w:rPr>
      </w:pPr>
      <w:r w:rsidRPr="008F0FE3">
        <w:rPr>
          <w:rFonts w:eastAsia="Times New Roman"/>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3GPP TS 29.229 [25], when extending the application by adding new AVPs for a feature, </w:t>
      </w:r>
      <w:r w:rsidRPr="008F0FE3">
        <w:rPr>
          <w:rFonts w:eastAsia="Times New Roman"/>
        </w:rPr>
        <w:t>the new AVPs shall have the M bit cleared and the AVP shall not be defined mandatory in the command ABNF.</w:t>
      </w:r>
    </w:p>
    <w:p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noProof/>
        </w:rPr>
        <w:t>As defined in 3GPP TS 29.229 [</w:t>
      </w:r>
      <w:r w:rsidRPr="008F0FE3">
        <w:rPr>
          <w:rFonts w:eastAsia="Batang" w:hint="eastAsia"/>
          <w:noProof/>
          <w:lang w:eastAsia="ko-KR"/>
        </w:rPr>
        <w:t>25</w:t>
      </w:r>
      <w:r w:rsidRPr="008F0FE3">
        <w:rPr>
          <w:rFonts w:eastAsia="Times New Roman"/>
          <w:noProof/>
        </w:rPr>
        <w:t xml:space="preserve">], the Supported-Features AVP is of type grouped and contains the Vendor-Id, Feature-List-ID and Feature-List AVPs. On the Rx reference point, the Supported-Features AVP is used to </w:t>
      </w:r>
      <w:r w:rsidRPr="008F0FE3">
        <w:rPr>
          <w:rFonts w:eastAsia="Times New Roman"/>
        </w:rP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rPr>
        <w:t>On receiving an initial request application message, the destination host shall act as defined in clause</w:t>
      </w:r>
      <w:r w:rsidRPr="008F0FE3">
        <w:rPr>
          <w:rFonts w:eastAsia="Batang" w:hint="eastAsia"/>
          <w:lang w:eastAsia="ko-KR"/>
        </w:rPr>
        <w:t xml:space="preserve"> </w:t>
      </w:r>
      <w:r w:rsidRPr="008F0FE3">
        <w:rPr>
          <w:rFonts w:eastAsia="Times New Roman"/>
        </w:rPr>
        <w:t xml:space="preserve">7.2.1 of 3GPP TS 29.229 [25]. The following exceptions apply to the initial </w:t>
      </w:r>
      <w:r w:rsidRPr="008F0FE3">
        <w:rPr>
          <w:rFonts w:eastAsia="宋体" w:hint="eastAsia"/>
          <w:lang w:eastAsia="zh-CN"/>
        </w:rPr>
        <w:t>and stateless</w:t>
      </w:r>
      <w:r w:rsidRPr="008F0FE3">
        <w:rPr>
          <w:rFonts w:eastAsia="Times New Roman"/>
        </w:rPr>
        <w:t xml:space="preserve"> AAR/AAA command pair:</w:t>
      </w:r>
    </w:p>
    <w:p w:rsidR="008F0FE3" w:rsidRPr="008F0FE3" w:rsidRDefault="008F0FE3" w:rsidP="008F0FE3">
      <w:pPr>
        <w:overflowPunct w:val="0"/>
        <w:autoSpaceDE w:val="0"/>
        <w:autoSpaceDN w:val="0"/>
        <w:adjustRightInd w:val="0"/>
        <w:ind w:left="568" w:hanging="284"/>
        <w:textAlignment w:val="baseline"/>
        <w:rPr>
          <w:rFonts w:eastAsia="Batang"/>
          <w:lang w:eastAsia="ko-KR"/>
        </w:rPr>
      </w:pPr>
      <w:r w:rsidRPr="008F0FE3">
        <w:rPr>
          <w:rFonts w:eastAsia="MS Mincho"/>
          <w:lang w:eastAsia="ja-JP"/>
        </w:rPr>
        <w:t>-</w:t>
      </w:r>
      <w:r w:rsidRPr="008F0FE3">
        <w:rPr>
          <w:rFonts w:eastAsia="MS Mincho"/>
          <w:lang w:eastAsia="ja-JP"/>
        </w:rPr>
        <w:tab/>
      </w:r>
      <w:r w:rsidRPr="008F0FE3">
        <w:rPr>
          <w:rFonts w:eastAsia="MS Mincho"/>
          <w:lang w:eastAsia="ko-KR"/>
        </w:rPr>
        <w:t xml:space="preserve">If the AF </w:t>
      </w:r>
      <w:r w:rsidRPr="008F0FE3">
        <w:rPr>
          <w:rFonts w:eastAsia="MS Mincho"/>
          <w:lang w:eastAsia="ja-JP"/>
        </w:rPr>
        <w:t>supporting post-Rel-7 Rx functionality</w:t>
      </w:r>
      <w:r w:rsidRPr="008F0FE3">
        <w:rPr>
          <w:rFonts w:eastAsia="MS Mincho"/>
          <w:lang w:eastAsia="ko-KR"/>
        </w:rPr>
        <w:t xml:space="preserve"> is able to interoperate with a PCRF supporting Rel-7, </w:t>
      </w:r>
      <w:r w:rsidRPr="008F0FE3">
        <w:rPr>
          <w:rFonts w:eastAsia="MS Mincho"/>
          <w:lang w:eastAsia="ja-JP"/>
        </w:rPr>
        <w:t xml:space="preserve">the </w:t>
      </w:r>
      <w:smartTag w:uri="urn:schemas-microsoft-com:office:smarttags" w:element="place">
        <w:r w:rsidRPr="008F0FE3">
          <w:rPr>
            <w:rFonts w:eastAsia="MS Mincho"/>
            <w:lang w:eastAsia="ja-JP"/>
          </w:rPr>
          <w:t>AAR</w:t>
        </w:r>
      </w:smartTag>
      <w:r w:rsidRPr="008F0FE3">
        <w:rPr>
          <w:rFonts w:eastAsia="MS Mincho"/>
          <w:lang w:eastAsia="ja-JP"/>
        </w:rPr>
        <w:t xml:space="preserve"> shall include the features supported by the AF within Supported-Features AVP(s) with the ‘M’ bit cleared. Otherwise, the </w:t>
      </w:r>
      <w:smartTag w:uri="urn:schemas-microsoft-com:office:smarttags" w:element="place">
        <w:r w:rsidRPr="008F0FE3">
          <w:rPr>
            <w:rFonts w:eastAsia="MS Mincho"/>
            <w:lang w:eastAsia="ja-JP"/>
          </w:rPr>
          <w:t>AAR</w:t>
        </w:r>
      </w:smartTag>
      <w:r w:rsidRPr="008F0FE3">
        <w:rPr>
          <w:rFonts w:eastAsia="MS Mincho"/>
          <w:lang w:eastAsia="ja-JP"/>
        </w:rPr>
        <w:t xml:space="preserve"> shall include the supported features within the Supported-Features AVP(s) with the M-bit set.</w:t>
      </w:r>
    </w:p>
    <w:p w:rsidR="008F0FE3" w:rsidRPr="008F0FE3" w:rsidRDefault="008F0FE3" w:rsidP="008F0FE3">
      <w:pPr>
        <w:keepLines/>
        <w:overflowPunct w:val="0"/>
        <w:autoSpaceDE w:val="0"/>
        <w:autoSpaceDN w:val="0"/>
        <w:adjustRightInd w:val="0"/>
        <w:ind w:left="1135" w:hanging="851"/>
        <w:textAlignment w:val="baseline"/>
        <w:rPr>
          <w:rFonts w:eastAsia="Batang"/>
          <w:lang w:eastAsia="ko-KR"/>
        </w:rPr>
      </w:pPr>
      <w:r w:rsidRPr="008F0FE3">
        <w:rPr>
          <w:rFonts w:eastAsia="宋体" w:hint="eastAsia"/>
          <w:lang w:eastAsia="zh-CN"/>
        </w:rPr>
        <w:t>NOTE </w:t>
      </w:r>
      <w:r w:rsidRPr="008F0FE3">
        <w:rPr>
          <w:rFonts w:eastAsia="宋体"/>
          <w:lang w:eastAsia="zh-CN"/>
        </w:rPr>
        <w:t>1</w:t>
      </w:r>
      <w:r w:rsidRPr="008F0FE3">
        <w:rPr>
          <w:rFonts w:eastAsia="宋体" w:hint="eastAsia"/>
          <w:lang w:eastAsia="zh-CN"/>
        </w:rPr>
        <w:t>:</w:t>
      </w:r>
      <w:r w:rsidRPr="008F0FE3">
        <w:rPr>
          <w:rFonts w:eastAsia="宋体" w:hint="eastAsia"/>
          <w:lang w:eastAsia="zh-CN"/>
        </w:rPr>
        <w:tab/>
      </w:r>
      <w:r w:rsidRPr="008F0FE3">
        <w:rPr>
          <w:rFonts w:eastAsia="宋体"/>
          <w:lang w:eastAsia="zh-CN"/>
        </w:rPr>
        <w:t>One instance of Supported-Features AVP is needed per Feature-List-ID.</w:t>
      </w:r>
    </w:p>
    <w:p w:rsidR="008F0FE3" w:rsidRPr="008F0FE3" w:rsidRDefault="008F0FE3" w:rsidP="008F0FE3">
      <w:pPr>
        <w:overflowPunct w:val="0"/>
        <w:autoSpaceDE w:val="0"/>
        <w:autoSpaceDN w:val="0"/>
        <w:adjustRightInd w:val="0"/>
        <w:ind w:left="568" w:hanging="284"/>
        <w:textAlignment w:val="baseline"/>
        <w:rPr>
          <w:rFonts w:eastAsia="MS Mincho"/>
          <w:lang w:eastAsia="ja-JP"/>
        </w:rPr>
      </w:pPr>
      <w:r w:rsidRPr="008F0FE3">
        <w:rPr>
          <w:rFonts w:eastAsia="MS Mincho" w:hint="eastAsia"/>
          <w:lang w:eastAsia="ko-KR"/>
        </w:rPr>
        <w:t>-</w:t>
      </w:r>
      <w:r w:rsidRPr="008F0FE3">
        <w:rPr>
          <w:rFonts w:eastAsia="MS Mincho"/>
          <w:lang w:eastAsia="ko-KR"/>
        </w:rPr>
        <w:tab/>
      </w:r>
      <w:r w:rsidRPr="008F0FE3">
        <w:rPr>
          <w:rFonts w:eastAsia="MS Mincho"/>
          <w:lang w:eastAsia="ja-JP"/>
        </w:rPr>
        <w:t xml:space="preserve">If the </w:t>
      </w:r>
      <w:smartTag w:uri="urn:schemas-microsoft-com:office:smarttags" w:element="place">
        <w:r w:rsidRPr="008F0FE3">
          <w:rPr>
            <w:rFonts w:eastAsia="MS Mincho"/>
            <w:lang w:eastAsia="ja-JP"/>
          </w:rPr>
          <w:t>AAR</w:t>
        </w:r>
      </w:smartTag>
      <w:r w:rsidRPr="008F0FE3">
        <w:rPr>
          <w:rFonts w:eastAsia="MS Mincho"/>
          <w:lang w:eastAsia="ja-JP"/>
        </w:rP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rsidR="008F0FE3" w:rsidRPr="008F0FE3" w:rsidRDefault="008F0FE3" w:rsidP="008F0FE3">
      <w:pPr>
        <w:overflowPunct w:val="0"/>
        <w:autoSpaceDE w:val="0"/>
        <w:autoSpaceDN w:val="0"/>
        <w:adjustRightInd w:val="0"/>
        <w:ind w:left="568" w:hanging="284"/>
        <w:textAlignment w:val="baseline"/>
        <w:rPr>
          <w:rFonts w:eastAsia="Batang"/>
          <w:lang w:eastAsia="ko-KR"/>
        </w:rPr>
      </w:pPr>
      <w:r w:rsidRPr="008F0FE3">
        <w:rPr>
          <w:rFonts w:eastAsia="MS Mincho" w:hint="eastAsia"/>
          <w:lang w:eastAsia="ko-KR"/>
        </w:rPr>
        <w:t>-</w:t>
      </w:r>
      <w:r w:rsidRPr="008F0FE3">
        <w:rPr>
          <w:rFonts w:eastAsia="MS Mincho"/>
          <w:lang w:eastAsia="ko-KR"/>
        </w:rPr>
        <w:tab/>
      </w:r>
      <w:r w:rsidRPr="008F0FE3">
        <w:rPr>
          <w:rFonts w:eastAsia="MS Mincho"/>
          <w:lang w:eastAsia="ja-JP"/>
        </w:rPr>
        <w:t xml:space="preserve">If the </w:t>
      </w:r>
      <w:smartTag w:uri="urn:schemas-microsoft-com:office:smarttags" w:element="place">
        <w:r w:rsidRPr="008F0FE3">
          <w:rPr>
            <w:rFonts w:eastAsia="MS Mincho"/>
            <w:lang w:eastAsia="ja-JP"/>
          </w:rPr>
          <w:t>AAR</w:t>
        </w:r>
      </w:smartTag>
      <w:r w:rsidRPr="008F0FE3">
        <w:rPr>
          <w:rFonts w:eastAsia="MS Mincho"/>
          <w:lang w:eastAsia="ja-JP"/>
        </w:rP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rsidR="008F0FE3" w:rsidRPr="008F0FE3" w:rsidRDefault="008F0FE3" w:rsidP="008F0FE3">
      <w:pPr>
        <w:keepLines/>
        <w:overflowPunct w:val="0"/>
        <w:autoSpaceDE w:val="0"/>
        <w:autoSpaceDN w:val="0"/>
        <w:adjustRightInd w:val="0"/>
        <w:ind w:left="1135" w:hanging="851"/>
        <w:textAlignment w:val="baseline"/>
        <w:rPr>
          <w:rFonts w:eastAsia="Batang"/>
          <w:lang w:eastAsia="ko-KR"/>
        </w:rPr>
      </w:pPr>
      <w:r w:rsidRPr="008F0FE3">
        <w:rPr>
          <w:rFonts w:eastAsia="宋体" w:hint="eastAsia"/>
          <w:lang w:eastAsia="zh-CN"/>
        </w:rPr>
        <w:t>NOTE </w:t>
      </w:r>
      <w:r w:rsidRPr="008F0FE3">
        <w:rPr>
          <w:rFonts w:eastAsia="宋体"/>
          <w:lang w:eastAsia="zh-CN"/>
        </w:rPr>
        <w:t>2</w:t>
      </w:r>
      <w:r w:rsidRPr="008F0FE3">
        <w:rPr>
          <w:rFonts w:eastAsia="宋体" w:hint="eastAsia"/>
          <w:lang w:eastAsia="zh-CN"/>
        </w:rPr>
        <w:t>:</w:t>
      </w:r>
      <w:r w:rsidRPr="008F0FE3">
        <w:rPr>
          <w:rFonts w:eastAsia="宋体" w:hint="eastAsia"/>
          <w:lang w:eastAsia="zh-CN"/>
        </w:rPr>
        <w:tab/>
      </w:r>
      <w:r w:rsidRPr="008F0FE3">
        <w:rPr>
          <w:rFonts w:eastAsia="MS Mincho"/>
        </w:rPr>
        <w:t>The client will always declare all features that are supported according to table 5.4.1.1. When more than one feature identifying a release is supported by both AF and PCRF, the AF will work according to the latest common supported release.</w:t>
      </w:r>
    </w:p>
    <w:p w:rsidR="008F0FE3" w:rsidRPr="008F0FE3" w:rsidRDefault="008F0FE3" w:rsidP="008F0FE3">
      <w:pPr>
        <w:overflowPunct w:val="0"/>
        <w:autoSpaceDE w:val="0"/>
        <w:autoSpaceDN w:val="0"/>
        <w:adjustRightInd w:val="0"/>
        <w:textAlignment w:val="baseline"/>
        <w:rPr>
          <w:rFonts w:eastAsia="Batang"/>
          <w:noProof/>
          <w:lang w:eastAsia="ko-KR"/>
        </w:rPr>
      </w:pPr>
      <w:r w:rsidRPr="008F0FE3">
        <w:rPr>
          <w:rFonts w:eastAsia="Times New Roman"/>
        </w:rPr>
        <w:lastRenderedPageBreak/>
        <w:t>Once the PCRF and AF have negotiated the set of supported features during session establishment, the set of common features shall be used during the lifetime of the Diameter session.</w:t>
      </w:r>
    </w:p>
    <w:p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rPr>
        <w:t>The table below defines the features applicable to the Rx interfaces for the feature list with a Feature-List-ID of 1.</w:t>
      </w:r>
    </w:p>
    <w:p w:rsidR="008F0FE3" w:rsidRPr="008F0FE3" w:rsidRDefault="008F0FE3" w:rsidP="008F0FE3">
      <w:pPr>
        <w:keepNext/>
        <w:keepLines/>
        <w:overflowPunct w:val="0"/>
        <w:autoSpaceDE w:val="0"/>
        <w:autoSpaceDN w:val="0"/>
        <w:adjustRightInd w:val="0"/>
        <w:spacing w:before="60"/>
        <w:jc w:val="center"/>
        <w:textAlignment w:val="baseline"/>
        <w:outlineLvl w:val="0"/>
        <w:rPr>
          <w:rFonts w:ascii="Arial" w:eastAsia="MS Mincho" w:hAnsi="Arial"/>
          <w:b/>
        </w:rPr>
      </w:pPr>
      <w:r w:rsidRPr="008F0FE3">
        <w:rPr>
          <w:rFonts w:ascii="Arial" w:eastAsia="MS Mincho" w:hAnsi="Arial"/>
          <w:b/>
        </w:rPr>
        <w:lastRenderedPageBreak/>
        <w:t xml:space="preserve">Table </w:t>
      </w:r>
      <w:r w:rsidRPr="008F0FE3">
        <w:rPr>
          <w:rFonts w:ascii="Arial" w:eastAsia="Batang" w:hAnsi="Arial" w:hint="eastAsia"/>
          <w:b/>
          <w:lang w:eastAsia="ko-KR"/>
        </w:rPr>
        <w:t>5</w:t>
      </w:r>
      <w:r w:rsidRPr="008F0FE3">
        <w:rPr>
          <w:rFonts w:ascii="Arial" w:eastAsia="MS Mincho" w:hAnsi="Arial"/>
          <w:b/>
        </w:rPr>
        <w:t>.</w:t>
      </w:r>
      <w:r w:rsidRPr="008F0FE3">
        <w:rPr>
          <w:rFonts w:ascii="Arial" w:eastAsia="Batang" w:hAnsi="Arial" w:hint="eastAsia"/>
          <w:b/>
          <w:lang w:eastAsia="ko-KR"/>
        </w:rPr>
        <w:t>4</w:t>
      </w:r>
      <w:r w:rsidRPr="008F0FE3">
        <w:rPr>
          <w:rFonts w:ascii="Arial" w:eastAsia="MS Mincho" w:hAnsi="Arial"/>
          <w:b/>
        </w:rPr>
        <w:t>.</w:t>
      </w:r>
      <w:r w:rsidRPr="008F0FE3">
        <w:rPr>
          <w:rFonts w:ascii="Arial" w:eastAsia="Batang" w:hAnsi="Arial" w:hint="eastAsia"/>
          <w:b/>
          <w:lang w:eastAsia="ko-KR"/>
        </w:rPr>
        <w:t>1.1</w:t>
      </w:r>
      <w:r w:rsidRPr="008F0FE3">
        <w:rPr>
          <w:rFonts w:ascii="Arial" w:eastAsia="MS Mincho" w:hAnsi="Arial"/>
          <w:b/>
        </w:rPr>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
        <w:gridCol w:w="2488"/>
        <w:gridCol w:w="556"/>
        <w:gridCol w:w="5797"/>
      </w:tblGrid>
      <w:tr w:rsidR="008F0FE3" w:rsidRPr="008F0FE3" w:rsidTr="00927BDE">
        <w:trPr>
          <w:cantSplit/>
        </w:trPr>
        <w:tc>
          <w:tcPr>
            <w:tcW w:w="0" w:type="auto"/>
            <w:shd w:val="clear" w:color="auto" w:fill="E0E0E0"/>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b/>
                <w:sz w:val="18"/>
              </w:rPr>
            </w:pPr>
            <w:r w:rsidRPr="008F0FE3">
              <w:rPr>
                <w:rFonts w:ascii="Arial" w:eastAsia="Times New Roman" w:hAnsi="Arial"/>
                <w:b/>
                <w:sz w:val="18"/>
              </w:rPr>
              <w:lastRenderedPageBreak/>
              <w:t>Feature bit</w:t>
            </w:r>
          </w:p>
        </w:tc>
        <w:tc>
          <w:tcPr>
            <w:tcW w:w="0" w:type="auto"/>
            <w:shd w:val="clear" w:color="auto" w:fill="E0E0E0"/>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b/>
                <w:sz w:val="18"/>
              </w:rPr>
            </w:pPr>
            <w:r w:rsidRPr="008F0FE3">
              <w:rPr>
                <w:rFonts w:ascii="Arial" w:eastAsia="Times New Roman" w:hAnsi="Arial"/>
                <w:b/>
                <w:sz w:val="18"/>
              </w:rPr>
              <w:t>Feature</w:t>
            </w:r>
          </w:p>
        </w:tc>
        <w:tc>
          <w:tcPr>
            <w:tcW w:w="0" w:type="auto"/>
            <w:shd w:val="clear" w:color="auto" w:fill="E0E0E0"/>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b/>
                <w:sz w:val="18"/>
              </w:rPr>
            </w:pPr>
            <w:r w:rsidRPr="008F0FE3">
              <w:rPr>
                <w:rFonts w:ascii="Arial" w:eastAsia="Times New Roman" w:hAnsi="Arial"/>
                <w:b/>
                <w:sz w:val="18"/>
              </w:rPr>
              <w:t>M/O</w:t>
            </w:r>
          </w:p>
        </w:tc>
        <w:tc>
          <w:tcPr>
            <w:tcW w:w="0" w:type="auto"/>
            <w:shd w:val="clear" w:color="auto" w:fill="E0E0E0"/>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b/>
                <w:sz w:val="18"/>
              </w:rPr>
            </w:pPr>
            <w:r w:rsidRPr="008F0FE3">
              <w:rPr>
                <w:rFonts w:ascii="Arial" w:eastAsia="Times New Roman" w:hAnsi="Arial"/>
                <w:b/>
                <w:sz w:val="18"/>
              </w:rPr>
              <w:t>Description</w:t>
            </w:r>
          </w:p>
        </w:tc>
      </w:tr>
      <w:tr w:rsidR="008F0FE3" w:rsidRPr="008F0FE3" w:rsidTr="00927BDE">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0</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Rel8</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M</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8F0FE3" w:rsidRPr="008F0FE3" w:rsidTr="00927BDE">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1</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Rel9</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M</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the support of the base 3GPP Rel-9 functionality, including the AVPs and corresponding procedures supported by the Rel8 feature bit, but excluding those features represented by separate feature bits.</w:t>
            </w:r>
          </w:p>
        </w:tc>
      </w:tr>
      <w:tr w:rsidR="008F0FE3" w:rsidRPr="008F0FE3" w:rsidTr="00927BDE">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2</w:t>
            </w:r>
          </w:p>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F0FE3">
              <w:rPr>
                <w:rFonts w:ascii="Arial" w:eastAsia="Times New Roman" w:hAnsi="Arial"/>
                <w:sz w:val="18"/>
              </w:rPr>
              <w:t>ProvAFsignalFlow</w:t>
            </w:r>
            <w:proofErr w:type="spellEnd"/>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indicates support for the feature of provisioning of AF signalling flow information as described in clause 4.4.5a. If the PCRF supports this feature the AF may provision AF signalling flow information.</w:t>
            </w:r>
          </w:p>
          <w:p w:rsidR="008F0FE3" w:rsidRPr="008F0FE3" w:rsidRDefault="008F0FE3" w:rsidP="008F0FE3">
            <w:pPr>
              <w:keepNext/>
              <w:keepLines/>
              <w:tabs>
                <w:tab w:val="left" w:pos="900"/>
              </w:tabs>
              <w:spacing w:after="0"/>
              <w:ind w:left="900" w:hanging="720"/>
              <w:rPr>
                <w:rFonts w:ascii="Arial" w:eastAsia="Times New Roman" w:hAnsi="Arial"/>
                <w:sz w:val="18"/>
              </w:rPr>
            </w:pPr>
            <w:r w:rsidRPr="008F0FE3">
              <w:rPr>
                <w:rFonts w:ascii="Arial" w:eastAsia="Batang" w:hAnsi="Arial" w:hint="eastAsia"/>
                <w:sz w:val="18"/>
              </w:rPr>
              <w:t xml:space="preserve"> </w:t>
            </w:r>
            <w:r w:rsidRPr="008F0FE3">
              <w:rPr>
                <w:rFonts w:ascii="Arial" w:eastAsia="Batang" w:hAnsi="Arial"/>
                <w:sz w:val="18"/>
              </w:rPr>
              <w:t>NOTE:</w:t>
            </w:r>
            <w:r w:rsidRPr="008F0FE3">
              <w:rPr>
                <w:rFonts w:ascii="Arial" w:eastAsia="Batang" w:hAnsi="Arial"/>
                <w:sz w:val="18"/>
              </w:rPr>
              <w:tab/>
              <w:t xml:space="preserve">This feature is used by the IMS Restoration Procedures to provide to the PDN-Gateway the address of the P-CSCF selected by the UE, refer to TS 23.380 [28]. </w:t>
            </w:r>
          </w:p>
        </w:tc>
      </w:tr>
      <w:tr w:rsidR="008F0FE3" w:rsidRPr="008F0FE3" w:rsidTr="00927BDE">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3</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F0FE3">
              <w:rPr>
                <w:rFonts w:ascii="Arial" w:eastAsia="Times New Roman" w:hAnsi="Arial"/>
                <w:sz w:val="18"/>
              </w:rPr>
              <w:t>SponsoredConnectivity</w:t>
            </w:r>
            <w:proofErr w:type="spellEnd"/>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sz w:val="18"/>
                <w:lang w:eastAsia="ko-KR"/>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support for sponsored data connectivity feature. If the PCRF supports this feature, the AF may provide sponsored data connectivity to the subscriber.</w:t>
            </w:r>
          </w:p>
        </w:tc>
      </w:tr>
      <w:tr w:rsidR="008F0FE3" w:rsidRPr="008F0FE3" w:rsidTr="00927BDE">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4</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Rel10</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M</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Batang" w:hAnsi="Arial"/>
                <w:sz w:val="18"/>
                <w:lang w:eastAsia="ko-KR"/>
              </w:rPr>
            </w:pPr>
            <w:r w:rsidRPr="008F0FE3">
              <w:rPr>
                <w:rFonts w:ascii="Arial" w:eastAsia="Times New Roman" w:hAnsi="Arial"/>
                <w:sz w:val="18"/>
              </w:rPr>
              <w:t>This feature indicates the support of the base 3GPP Rel-</w:t>
            </w:r>
            <w:r w:rsidRPr="008F0FE3">
              <w:rPr>
                <w:rFonts w:ascii="Arial" w:eastAsia="宋体" w:hAnsi="Arial" w:hint="eastAsia"/>
                <w:sz w:val="18"/>
                <w:lang w:eastAsia="zh-CN"/>
              </w:rPr>
              <w:t>10</w:t>
            </w:r>
            <w:r w:rsidRPr="008F0FE3">
              <w:rPr>
                <w:rFonts w:ascii="Arial" w:eastAsia="Times New Roman" w:hAnsi="Arial"/>
                <w:sz w:val="18"/>
              </w:rPr>
              <w:t xml:space="preserve"> functionality, including the AVPs and corresponding procedures supported by the </w:t>
            </w:r>
            <w:r w:rsidRPr="008F0FE3">
              <w:rPr>
                <w:rFonts w:ascii="Arial" w:eastAsia="宋体" w:hAnsi="Arial" w:hint="eastAsia"/>
                <w:sz w:val="18"/>
                <w:lang w:eastAsia="zh-CN"/>
              </w:rPr>
              <w:t>Rel8 and</w:t>
            </w:r>
            <w:r w:rsidRPr="008F0FE3">
              <w:rPr>
                <w:rFonts w:ascii="Arial" w:eastAsia="Times New Roman" w:hAnsi="Arial"/>
                <w:sz w:val="18"/>
              </w:rPr>
              <w:t xml:space="preserve"> Rel</w:t>
            </w:r>
            <w:r w:rsidRPr="008F0FE3">
              <w:rPr>
                <w:rFonts w:ascii="Arial" w:eastAsia="宋体" w:hAnsi="Arial" w:hint="eastAsia"/>
                <w:sz w:val="18"/>
                <w:lang w:eastAsia="zh-CN"/>
              </w:rPr>
              <w:t>9</w:t>
            </w:r>
            <w:r w:rsidRPr="008F0FE3">
              <w:rPr>
                <w:rFonts w:ascii="Arial" w:eastAsia="Times New Roman" w:hAnsi="Arial"/>
                <w:sz w:val="18"/>
              </w:rPr>
              <w:t xml:space="preserve"> feature bit, but excluding those features represented by separate feature bits.</w:t>
            </w:r>
            <w:r w:rsidRPr="008F0FE3">
              <w:rPr>
                <w:rFonts w:ascii="Arial" w:eastAsia="宋体" w:hAnsi="Arial" w:hint="eastAsia"/>
                <w:sz w:val="18"/>
                <w:lang w:eastAsia="zh-CN"/>
              </w:rPr>
              <w:t xml:space="preserve"> </w:t>
            </w:r>
            <w:r w:rsidRPr="008F0FE3">
              <w:rPr>
                <w:rFonts w:ascii="Arial" w:eastAsia="Times New Roman" w:hAnsi="Arial"/>
                <w:sz w:val="18"/>
              </w:rPr>
              <w:t>AVPs introduced with this feature are marked with "Rel1</w:t>
            </w:r>
            <w:r w:rsidRPr="008F0FE3">
              <w:rPr>
                <w:rFonts w:ascii="Arial" w:eastAsia="宋体" w:hAnsi="Arial" w:hint="eastAsia"/>
                <w:sz w:val="18"/>
                <w:lang w:eastAsia="zh-CN"/>
              </w:rPr>
              <w:t>0</w:t>
            </w:r>
            <w:r w:rsidRPr="008F0FE3">
              <w:rPr>
                <w:rFonts w:ascii="Arial" w:eastAsia="Times New Roman" w:hAnsi="Arial"/>
                <w:sz w:val="18"/>
              </w:rPr>
              <w:t>" in table 5.3.0.1.</w:t>
            </w:r>
          </w:p>
        </w:tc>
      </w:tr>
      <w:tr w:rsidR="008F0FE3" w:rsidRPr="008F0FE3" w:rsidTr="00927BDE">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5</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proofErr w:type="spellStart"/>
            <w:r w:rsidRPr="008F0FE3">
              <w:rPr>
                <w:rFonts w:ascii="Arial" w:eastAsia="Batang" w:hAnsi="Arial" w:hint="eastAsia"/>
                <w:sz w:val="18"/>
                <w:lang w:eastAsia="ko-KR"/>
              </w:rPr>
              <w:t>NetLoc</w:t>
            </w:r>
            <w:proofErr w:type="spellEnd"/>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 xml:space="preserve">This feature indicates the support of </w:t>
            </w:r>
            <w:r w:rsidRPr="008F0FE3">
              <w:rPr>
                <w:rFonts w:ascii="Arial" w:eastAsia="宋体" w:hAnsi="Arial" w:hint="eastAsia"/>
                <w:sz w:val="18"/>
                <w:lang w:eastAsia="zh-CN"/>
              </w:rPr>
              <w:t xml:space="preserve">the </w:t>
            </w:r>
            <w:r w:rsidRPr="008F0FE3">
              <w:rPr>
                <w:rFonts w:ascii="Arial" w:eastAsia="Times New Roman" w:hAnsi="Arial"/>
                <w:sz w:val="18"/>
              </w:rPr>
              <w:t>Access Network Information Reporting</w:t>
            </w:r>
            <w:r w:rsidRPr="008F0FE3">
              <w:rPr>
                <w:rFonts w:ascii="Arial" w:eastAsia="宋体" w:hAnsi="Arial" w:hint="eastAsia"/>
                <w:sz w:val="18"/>
                <w:lang w:eastAsia="zh-CN"/>
              </w:rPr>
              <w:t>.</w:t>
            </w:r>
          </w:p>
        </w:tc>
      </w:tr>
      <w:tr w:rsidR="008F0FE3" w:rsidRPr="008F0FE3" w:rsidTr="00927BDE">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6</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proofErr w:type="spellStart"/>
            <w:r w:rsidRPr="008F0FE3">
              <w:rPr>
                <w:rFonts w:ascii="Arial" w:eastAsia="Batang" w:hAnsi="Arial" w:hint="eastAsia"/>
                <w:sz w:val="18"/>
                <w:lang w:eastAsia="ko-KR"/>
              </w:rPr>
              <w:t>ExtendedFilter</w:t>
            </w:r>
            <w:proofErr w:type="spellEnd"/>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the support for the local (i.e. UE) address and mask being present in filters signalled between network and UE.</w:t>
            </w:r>
          </w:p>
        </w:tc>
      </w:tr>
      <w:tr w:rsidR="008F0FE3" w:rsidRPr="008F0FE3" w:rsidTr="00927BDE">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7</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proofErr w:type="spellStart"/>
            <w:r w:rsidRPr="008F0FE3">
              <w:rPr>
                <w:rFonts w:ascii="Arial" w:eastAsia="宋体" w:hAnsi="Arial" w:hint="eastAsia"/>
                <w:sz w:val="18"/>
                <w:lang w:eastAsia="zh-CN"/>
              </w:rPr>
              <w:t>SCTimeBasedUM</w:t>
            </w:r>
            <w:proofErr w:type="spellEnd"/>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Batang" w:hAnsi="Arial"/>
                <w:sz w:val="18"/>
                <w:lang w:eastAsia="ko-KR"/>
              </w:rPr>
            </w:pPr>
            <w:r w:rsidRPr="008F0FE3">
              <w:rPr>
                <w:rFonts w:ascii="Arial" w:eastAsia="Times New Roman" w:hAnsi="Arial"/>
                <w:sz w:val="18"/>
              </w:rPr>
              <w:t>This feature indicates support for sponsored data connectivity feature</w:t>
            </w:r>
            <w:r w:rsidRPr="008F0FE3">
              <w:rPr>
                <w:rFonts w:ascii="Arial" w:eastAsia="宋体" w:hAnsi="Arial" w:hint="eastAsia"/>
                <w:sz w:val="18"/>
                <w:lang w:eastAsia="zh-CN"/>
              </w:rPr>
              <w:t xml:space="preserve"> with time-based usage monitoring control required</w:t>
            </w:r>
            <w:r w:rsidRPr="008F0FE3">
              <w:rPr>
                <w:rFonts w:ascii="Arial" w:eastAsia="Times New Roman" w:hAnsi="Arial"/>
                <w:sz w:val="18"/>
              </w:rPr>
              <w:t>. If the PCRF supports this feature, the AF may provide</w:t>
            </w:r>
            <w:r w:rsidRPr="008F0FE3">
              <w:rPr>
                <w:rFonts w:ascii="Arial" w:eastAsia="宋体" w:hAnsi="Arial" w:hint="eastAsia"/>
                <w:sz w:val="18"/>
                <w:lang w:eastAsia="zh-CN"/>
              </w:rPr>
              <w:t xml:space="preserve"> time threshold for the usage monitoring control</w:t>
            </w:r>
            <w:r w:rsidRPr="008F0FE3">
              <w:rPr>
                <w:rFonts w:ascii="Arial" w:eastAsia="Times New Roman" w:hAnsi="Arial"/>
                <w:sz w:val="18"/>
              </w:rPr>
              <w:t>.</w:t>
            </w:r>
          </w:p>
        </w:tc>
      </w:tr>
      <w:tr w:rsidR="008F0FE3" w:rsidRPr="008F0FE3" w:rsidTr="00927BDE">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sz w:val="18"/>
                <w:lang w:eastAsia="ko-KR"/>
              </w:rPr>
              <w:t>8</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Times New Roman" w:hAnsi="Arial"/>
                <w:sz w:val="18"/>
              </w:rPr>
              <w:t>Netloc</w:t>
            </w:r>
            <w:proofErr w:type="spellEnd"/>
            <w:r w:rsidRPr="008F0FE3">
              <w:rPr>
                <w:rFonts w:ascii="Arial" w:eastAsia="Times New Roman" w:hAnsi="Arial"/>
                <w:sz w:val="18"/>
              </w:rPr>
              <w:t>-Trusted-WLAN</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sz w:val="18"/>
                <w:lang w:eastAsia="ko-KR"/>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 xml:space="preserve">This feature indicates the support for the Trusted WLAN </w:t>
            </w:r>
            <w:proofErr w:type="spellStart"/>
            <w:proofErr w:type="gramStart"/>
            <w:r w:rsidRPr="008F0FE3">
              <w:rPr>
                <w:rFonts w:ascii="Arial" w:eastAsia="Times New Roman" w:hAnsi="Arial"/>
                <w:sz w:val="18"/>
              </w:rPr>
              <w:t>access</w:t>
            </w:r>
            <w:r w:rsidRPr="008F0FE3">
              <w:rPr>
                <w:rFonts w:ascii="Arial" w:eastAsia="宋体" w:hAnsi="Arial" w:hint="eastAsia"/>
                <w:sz w:val="18"/>
                <w:lang w:eastAsia="zh-CN"/>
              </w:rPr>
              <w:t>.</w:t>
            </w:r>
            <w:r w:rsidRPr="008F0FE3">
              <w:rPr>
                <w:rFonts w:ascii="Arial" w:eastAsia="宋体" w:hAnsi="Arial"/>
                <w:sz w:val="18"/>
                <w:lang w:eastAsia="zh-CN"/>
              </w:rPr>
              <w:t>It</w:t>
            </w:r>
            <w:proofErr w:type="spellEnd"/>
            <w:proofErr w:type="gramEnd"/>
            <w:r w:rsidRPr="008F0FE3">
              <w:rPr>
                <w:rFonts w:ascii="Arial" w:eastAsia="宋体" w:hAnsi="Arial"/>
                <w:sz w:val="18"/>
                <w:lang w:eastAsia="zh-CN"/>
              </w:rPr>
              <w:t xml:space="preserve"> requires that </w:t>
            </w:r>
            <w:proofErr w:type="spellStart"/>
            <w:r w:rsidRPr="008F0FE3">
              <w:rPr>
                <w:rFonts w:ascii="Arial" w:eastAsia="宋体" w:hAnsi="Arial"/>
                <w:sz w:val="18"/>
                <w:lang w:eastAsia="zh-CN"/>
              </w:rPr>
              <w:t>NetLoc</w:t>
            </w:r>
            <w:proofErr w:type="spellEnd"/>
            <w:r w:rsidRPr="008F0FE3">
              <w:rPr>
                <w:rFonts w:ascii="Arial" w:eastAsia="宋体" w:hAnsi="Arial"/>
                <w:sz w:val="18"/>
                <w:lang w:eastAsia="zh-CN"/>
              </w:rPr>
              <w:t xml:space="preserve"> feature is also supported.</w:t>
            </w:r>
          </w:p>
        </w:tc>
      </w:tr>
      <w:tr w:rsidR="008F0FE3" w:rsidRPr="008F0FE3" w:rsidTr="00927BDE">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Times New Roman" w:hAnsi="Arial"/>
                <w:sz w:val="18"/>
              </w:rPr>
              <w:t>9</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RAN-NAS-Cause</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Times New Roman" w:hAnsi="Arial"/>
                <w:sz w:val="18"/>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the support for the release cause code information (NOTE 1) from the access network.</w:t>
            </w:r>
          </w:p>
        </w:tc>
      </w:tr>
      <w:tr w:rsidR="008F0FE3" w:rsidRPr="008F0FE3" w:rsidTr="00927BDE">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MS Mincho" w:hAnsi="Arial"/>
                <w:sz w:val="18"/>
              </w:rPr>
              <w:t>10</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F0FE3">
              <w:rPr>
                <w:rFonts w:ascii="Arial" w:eastAsia="MS Mincho" w:hAnsi="Arial"/>
                <w:sz w:val="18"/>
              </w:rPr>
              <w:t>GroupComService</w:t>
            </w:r>
            <w:proofErr w:type="spellEnd"/>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MS Mincho" w:hAnsi="Arial"/>
                <w:sz w:val="18"/>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MS Mincho" w:hAnsi="Arial"/>
                <w:sz w:val="18"/>
              </w:rPr>
              <w:t>This feature indicates the support of Group Communication services as described in TS 23.468 [36] for unicast services.</w:t>
            </w:r>
          </w:p>
        </w:tc>
      </w:tr>
      <w:tr w:rsidR="008F0FE3" w:rsidRPr="008F0FE3" w:rsidTr="00927BDE">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rPr>
            </w:pPr>
            <w:r w:rsidRPr="008F0FE3">
              <w:rPr>
                <w:rFonts w:ascii="Arial" w:eastAsia="MS Mincho" w:hAnsi="Arial"/>
                <w:sz w:val="18"/>
                <w:lang w:eastAsia="ko-KR"/>
              </w:rPr>
              <w:t>11</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8F0FE3">
              <w:rPr>
                <w:rFonts w:ascii="Arial" w:eastAsia="MS Mincho" w:hAnsi="Arial"/>
                <w:sz w:val="18"/>
                <w:lang w:eastAsia="ko-KR"/>
              </w:rPr>
              <w:t>ResShare</w:t>
            </w:r>
            <w:proofErr w:type="spellEnd"/>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rPr>
            </w:pPr>
            <w:r w:rsidRPr="008F0FE3">
              <w:rPr>
                <w:rFonts w:ascii="Arial" w:eastAsia="MS Mincho" w:hAnsi="Arial"/>
                <w:sz w:val="18"/>
                <w:lang w:eastAsia="ko-KR"/>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Times New Roman" w:hAnsi="Arial"/>
                <w:sz w:val="18"/>
              </w:rPr>
              <w:t>This feature indicates the support of resource sharing among several AF sessions.</w:t>
            </w:r>
          </w:p>
        </w:tc>
      </w:tr>
      <w:tr w:rsidR="008F0FE3" w:rsidRPr="008F0FE3" w:rsidTr="00927BDE">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ko-KR"/>
              </w:rPr>
            </w:pPr>
            <w:r w:rsidRPr="008F0FE3">
              <w:rPr>
                <w:rFonts w:ascii="Arial" w:eastAsia="宋体" w:hAnsi="Arial"/>
                <w:sz w:val="18"/>
                <w:lang w:eastAsia="zh-CN"/>
              </w:rPr>
              <w:t>12</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ko-KR"/>
              </w:rPr>
            </w:pPr>
            <w:proofErr w:type="spellStart"/>
            <w:r w:rsidRPr="008F0FE3">
              <w:rPr>
                <w:rFonts w:ascii="Arial" w:eastAsia="宋体" w:hAnsi="Arial" w:hint="eastAsia"/>
                <w:sz w:val="18"/>
                <w:lang w:eastAsia="zh-CN"/>
              </w:rPr>
              <w:t>DeferredService</w:t>
            </w:r>
            <w:proofErr w:type="spellEnd"/>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ko-KR"/>
              </w:rPr>
            </w:pPr>
            <w:r w:rsidRPr="008F0FE3">
              <w:rPr>
                <w:rFonts w:ascii="Arial" w:eastAsia="宋体" w:hAnsi="Arial" w:hint="eastAsia"/>
                <w:sz w:val="18"/>
                <w:lang w:eastAsia="zh-CN"/>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MS Mincho" w:hAnsi="Arial"/>
                <w:sz w:val="18"/>
              </w:rPr>
              <w:t xml:space="preserve">This feature indicates the support of </w:t>
            </w:r>
            <w:r w:rsidRPr="008F0FE3">
              <w:rPr>
                <w:rFonts w:ascii="Arial" w:eastAsia="宋体" w:hAnsi="Arial" w:hint="eastAsia"/>
                <w:sz w:val="18"/>
                <w:lang w:eastAsia="zh-CN"/>
              </w:rPr>
              <w:t>deferred transfer of service information from the AF</w:t>
            </w:r>
            <w:r w:rsidRPr="008F0FE3">
              <w:rPr>
                <w:rFonts w:ascii="Arial" w:eastAsia="MS Mincho" w:hAnsi="Arial"/>
                <w:sz w:val="18"/>
              </w:rPr>
              <w:t>.</w:t>
            </w:r>
          </w:p>
        </w:tc>
      </w:tr>
      <w:tr w:rsidR="008F0FE3" w:rsidRPr="008F0FE3" w:rsidTr="00927BDE">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13</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DSCP</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 xml:space="preserve">This feature indicates that the AF may provide a DSCP value when describing a service flow by supplying the </w:t>
            </w:r>
            <w:proofErr w:type="spellStart"/>
            <w:r w:rsidRPr="008F0FE3">
              <w:rPr>
                <w:rFonts w:ascii="Arial" w:eastAsia="MS Mincho" w:hAnsi="Arial"/>
                <w:sz w:val="18"/>
              </w:rPr>
              <w:t>ToS</w:t>
            </w:r>
            <w:proofErr w:type="spellEnd"/>
            <w:r w:rsidRPr="008F0FE3">
              <w:rPr>
                <w:rFonts w:ascii="Arial" w:eastAsia="MS Mincho" w:hAnsi="Arial"/>
                <w:sz w:val="18"/>
              </w:rPr>
              <w:noBreakHyphen/>
              <w:t>Traffic</w:t>
            </w:r>
            <w:r w:rsidRPr="008F0FE3">
              <w:rPr>
                <w:rFonts w:ascii="Arial" w:eastAsia="MS Mincho" w:hAnsi="Arial"/>
                <w:sz w:val="18"/>
              </w:rPr>
              <w:noBreakHyphen/>
              <w:t>Class AVP.</w:t>
            </w:r>
          </w:p>
        </w:tc>
      </w:tr>
      <w:tr w:rsidR="008F0FE3" w:rsidRPr="008F0FE3" w:rsidTr="00927BDE">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14</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宋体" w:hAnsi="Arial"/>
                <w:sz w:val="18"/>
                <w:lang w:eastAsia="zh-CN"/>
              </w:rPr>
              <w:t>SponsorChange</w:t>
            </w:r>
            <w:proofErr w:type="spellEnd"/>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 xml:space="preserve">This feature indicates that the AF provides information on whether it wants to enable or disable/not enable sponsoring a service. It requires that </w:t>
            </w:r>
            <w:proofErr w:type="spellStart"/>
            <w:r w:rsidRPr="008F0FE3">
              <w:rPr>
                <w:rFonts w:ascii="Arial" w:eastAsia="MS Mincho" w:hAnsi="Arial"/>
                <w:sz w:val="18"/>
              </w:rPr>
              <w:t>SponsoredConnectivity</w:t>
            </w:r>
            <w:proofErr w:type="spellEnd"/>
            <w:r w:rsidRPr="008F0FE3">
              <w:rPr>
                <w:rFonts w:ascii="Arial" w:eastAsia="MS Mincho" w:hAnsi="Arial"/>
                <w:sz w:val="18"/>
              </w:rPr>
              <w:t xml:space="preserve"> is also supported.</w:t>
            </w:r>
          </w:p>
        </w:tc>
      </w:tr>
      <w:tr w:rsidR="008F0FE3" w:rsidRPr="008F0FE3" w:rsidTr="00927BDE">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15</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E2EQOSMTSI</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宋体" w:hAnsi="Arial"/>
                <w:sz w:val="18"/>
                <w:lang w:eastAsia="zh-CN"/>
              </w:rPr>
            </w:pPr>
            <w:r w:rsidRPr="008F0FE3">
              <w:rPr>
                <w:rFonts w:ascii="Arial" w:eastAsia="宋体" w:hAnsi="Arial"/>
                <w:sz w:val="18"/>
                <w:lang w:eastAsia="zh-CN"/>
              </w:rPr>
              <w:t>This feature indicates that the AF supports QoS End-to-end MTSI extensions as defined in 3GPP TS 26.114 [41]</w:t>
            </w:r>
          </w:p>
        </w:tc>
      </w:tr>
      <w:tr w:rsidR="008F0FE3" w:rsidRPr="008F0FE3" w:rsidTr="00927BDE">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16</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宋体" w:hAnsi="Arial"/>
                <w:sz w:val="18"/>
                <w:lang w:eastAsia="zh-CN"/>
              </w:rPr>
              <w:t>NetLoc</w:t>
            </w:r>
            <w:proofErr w:type="spellEnd"/>
            <w:r w:rsidRPr="008F0FE3">
              <w:rPr>
                <w:rFonts w:ascii="Arial" w:eastAsia="宋体" w:hAnsi="Arial"/>
                <w:sz w:val="18"/>
                <w:lang w:eastAsia="zh-CN"/>
              </w:rPr>
              <w:t>-Untrusted-WLAN</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宋体" w:hAnsi="Arial"/>
                <w:sz w:val="18"/>
                <w:lang w:eastAsia="zh-CN"/>
              </w:rPr>
            </w:pPr>
            <w:r w:rsidRPr="008F0FE3">
              <w:rPr>
                <w:rFonts w:ascii="Arial" w:eastAsia="宋体" w:hAnsi="Arial"/>
                <w:sz w:val="18"/>
                <w:lang w:eastAsia="zh-CN"/>
              </w:rPr>
              <w:t xml:space="preserve">This feature indicates the support of the Untrusted WLAN access as described in 3GPP TS 23.203 [2]. It requires that </w:t>
            </w:r>
            <w:proofErr w:type="spellStart"/>
            <w:r w:rsidRPr="008F0FE3">
              <w:rPr>
                <w:rFonts w:ascii="Arial" w:eastAsia="宋体" w:hAnsi="Arial"/>
                <w:sz w:val="18"/>
                <w:lang w:eastAsia="zh-CN"/>
              </w:rPr>
              <w:t>NetLoc</w:t>
            </w:r>
            <w:proofErr w:type="spellEnd"/>
            <w:r w:rsidRPr="008F0FE3">
              <w:rPr>
                <w:rFonts w:ascii="Arial" w:eastAsia="宋体" w:hAnsi="Arial"/>
                <w:sz w:val="18"/>
                <w:lang w:eastAsia="zh-CN"/>
              </w:rPr>
              <w:t xml:space="preserve"> feature is also supported.</w:t>
            </w:r>
          </w:p>
        </w:tc>
      </w:tr>
      <w:tr w:rsidR="008F0FE3" w:rsidRPr="008F0FE3" w:rsidTr="00927BDE">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17</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MCPTT</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宋体" w:hAnsi="Arial"/>
                <w:sz w:val="18"/>
                <w:lang w:eastAsia="zh-CN"/>
              </w:rPr>
            </w:pPr>
            <w:r w:rsidRPr="008F0FE3">
              <w:rPr>
                <w:rFonts w:ascii="Arial" w:eastAsia="MS Mincho" w:hAnsi="Arial"/>
                <w:sz w:val="18"/>
              </w:rPr>
              <w:t xml:space="preserve">This feature indicates the support of Mission Critical Push </w:t>
            </w:r>
            <w:proofErr w:type="gramStart"/>
            <w:r w:rsidRPr="008F0FE3">
              <w:rPr>
                <w:rFonts w:ascii="Arial" w:eastAsia="MS Mincho" w:hAnsi="Arial"/>
                <w:sz w:val="18"/>
              </w:rPr>
              <w:t>To</w:t>
            </w:r>
            <w:proofErr w:type="gramEnd"/>
            <w:r w:rsidRPr="008F0FE3">
              <w:rPr>
                <w:rFonts w:ascii="Arial" w:eastAsia="MS Mincho" w:hAnsi="Arial"/>
                <w:sz w:val="18"/>
              </w:rPr>
              <w:t xml:space="preserve"> Talk services as described in 3GPP TS 23.179 [44]</w:t>
            </w:r>
          </w:p>
        </w:tc>
      </w:tr>
      <w:tr w:rsidR="008F0FE3" w:rsidRPr="008F0FE3" w:rsidTr="00927BDE">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18</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宋体" w:hAnsi="Arial"/>
                <w:sz w:val="18"/>
                <w:lang w:eastAsia="zh-CN"/>
              </w:rPr>
              <w:t>PrioritySharing</w:t>
            </w:r>
            <w:proofErr w:type="spellEnd"/>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This feature indicates that Priority Sharing is supported as described in 3GPP TS 23.203 [2], subclause 6.1.19.</w:t>
            </w:r>
          </w:p>
        </w:tc>
      </w:tr>
      <w:tr w:rsidR="008F0FE3" w:rsidRPr="008F0FE3" w:rsidTr="00927BDE">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19</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宋体" w:hAnsi="Arial"/>
                <w:sz w:val="18"/>
                <w:lang w:eastAsia="zh-CN"/>
              </w:rPr>
              <w:t>PLMNInfo</w:t>
            </w:r>
            <w:proofErr w:type="spellEnd"/>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This feature indicates that reporting on changes of PLMN info is supported.</w:t>
            </w:r>
          </w:p>
        </w:tc>
      </w:tr>
      <w:tr w:rsidR="008F0FE3" w:rsidRPr="008F0FE3" w:rsidTr="00927BDE">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MS Mincho" w:hAnsi="Arial"/>
                <w:sz w:val="18"/>
                <w:lang w:eastAsia="zh-CN"/>
              </w:rPr>
              <w:t>20</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MS Mincho" w:hAnsi="Arial"/>
                <w:sz w:val="18"/>
                <w:lang w:eastAsia="zh-CN"/>
              </w:rPr>
              <w:t>MediaComponentVersioning</w:t>
            </w:r>
            <w:proofErr w:type="spellEnd"/>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MS Mincho" w:hAnsi="Arial" w:hint="eastAsia"/>
                <w:sz w:val="18"/>
                <w:lang w:eastAsia="zh-CN"/>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This feature indicates the support of media component versioning as defined in subclause 4.4.9</w:t>
            </w:r>
            <w:r w:rsidRPr="008F0FE3">
              <w:rPr>
                <w:rFonts w:ascii="Arial" w:eastAsia="MS Mincho" w:hAnsi="Arial" w:hint="eastAsia"/>
                <w:sz w:val="18"/>
                <w:lang w:eastAsia="zh-CN"/>
              </w:rPr>
              <w:t>.</w:t>
            </w:r>
          </w:p>
        </w:tc>
      </w:tr>
      <w:tr w:rsidR="008F0FE3" w:rsidRPr="008F0FE3" w:rsidTr="00927BDE">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sz w:val="18"/>
                <w:lang w:eastAsia="zh-CN"/>
              </w:rPr>
              <w:t>21</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sz w:val="18"/>
                <w:lang w:eastAsia="zh-CN"/>
              </w:rPr>
              <w:t>MCPTT</w:t>
            </w:r>
            <w:r w:rsidRPr="008F0FE3">
              <w:rPr>
                <w:rFonts w:ascii="Arial" w:eastAsia="MS Mincho" w:hAnsi="Arial" w:hint="eastAsia"/>
                <w:sz w:val="18"/>
                <w:lang w:eastAsia="zh-CN"/>
              </w:rPr>
              <w:t>-</w:t>
            </w:r>
            <w:proofErr w:type="spellStart"/>
            <w:r w:rsidRPr="008F0FE3">
              <w:rPr>
                <w:rFonts w:ascii="Arial" w:eastAsia="MS Mincho" w:hAnsi="Arial" w:hint="eastAsia"/>
                <w:sz w:val="18"/>
                <w:lang w:eastAsia="zh-CN"/>
              </w:rPr>
              <w:t>Preemption</w:t>
            </w:r>
            <w:proofErr w:type="spellEnd"/>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sz w:val="18"/>
                <w:lang w:eastAsia="zh-CN"/>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This feature indicates the support of</w:t>
            </w:r>
            <w:r w:rsidRPr="008F0FE3">
              <w:rPr>
                <w:rFonts w:ascii="Arial" w:eastAsia="MS Mincho" w:hAnsi="Arial" w:hint="eastAsia"/>
                <w:sz w:val="18"/>
                <w:lang w:eastAsia="zh-CN"/>
              </w:rPr>
              <w:t xml:space="preserve"> service pre-emption based on the information provided by the AF. </w:t>
            </w:r>
            <w:r w:rsidRPr="008F0FE3">
              <w:rPr>
                <w:rFonts w:ascii="Arial" w:eastAsia="MS Mincho" w:hAnsi="Arial"/>
                <w:sz w:val="18"/>
                <w:lang w:eastAsia="zh-CN"/>
              </w:rPr>
              <w:t xml:space="preserve">It requires that </w:t>
            </w:r>
            <w:r w:rsidRPr="008F0FE3">
              <w:rPr>
                <w:rFonts w:ascii="Arial" w:eastAsia="MS Mincho" w:hAnsi="Arial" w:hint="eastAsia"/>
                <w:sz w:val="18"/>
                <w:lang w:eastAsia="zh-CN"/>
              </w:rPr>
              <w:t xml:space="preserve">both </w:t>
            </w:r>
            <w:proofErr w:type="spellStart"/>
            <w:r w:rsidRPr="008F0FE3">
              <w:rPr>
                <w:rFonts w:ascii="Arial" w:eastAsia="MS Mincho" w:hAnsi="Arial"/>
                <w:sz w:val="18"/>
                <w:lang w:eastAsia="zh-CN"/>
              </w:rPr>
              <w:t>PrioritySharing</w:t>
            </w:r>
            <w:proofErr w:type="spellEnd"/>
            <w:r w:rsidRPr="008F0FE3">
              <w:rPr>
                <w:rFonts w:ascii="Arial" w:eastAsia="MS Mincho" w:hAnsi="Arial" w:hint="eastAsia"/>
                <w:sz w:val="18"/>
                <w:lang w:eastAsia="zh-CN"/>
              </w:rPr>
              <w:t xml:space="preserve"> and </w:t>
            </w:r>
            <w:proofErr w:type="gramStart"/>
            <w:r w:rsidRPr="008F0FE3">
              <w:rPr>
                <w:rFonts w:ascii="Arial" w:eastAsia="MS Mincho" w:hAnsi="Arial" w:hint="eastAsia"/>
                <w:sz w:val="18"/>
                <w:lang w:eastAsia="zh-CN"/>
              </w:rPr>
              <w:t xml:space="preserve">MCPTT </w:t>
            </w:r>
            <w:r w:rsidRPr="008F0FE3">
              <w:rPr>
                <w:rFonts w:ascii="Arial" w:eastAsia="MS Mincho" w:hAnsi="Arial"/>
                <w:sz w:val="18"/>
                <w:lang w:eastAsia="zh-CN"/>
              </w:rPr>
              <w:t xml:space="preserve"> feature</w:t>
            </w:r>
            <w:r w:rsidRPr="008F0FE3">
              <w:rPr>
                <w:rFonts w:ascii="Arial" w:eastAsia="MS Mincho" w:hAnsi="Arial" w:hint="eastAsia"/>
                <w:sz w:val="18"/>
                <w:lang w:eastAsia="zh-CN"/>
              </w:rPr>
              <w:t>s</w:t>
            </w:r>
            <w:proofErr w:type="gramEnd"/>
            <w:r w:rsidRPr="008F0FE3">
              <w:rPr>
                <w:rFonts w:ascii="Arial" w:eastAsia="MS Mincho" w:hAnsi="Arial"/>
                <w:sz w:val="18"/>
                <w:lang w:eastAsia="zh-CN"/>
              </w:rPr>
              <w:t xml:space="preserve"> </w:t>
            </w:r>
            <w:r w:rsidRPr="008F0FE3">
              <w:rPr>
                <w:rFonts w:ascii="Arial" w:eastAsia="MS Mincho" w:hAnsi="Arial" w:hint="eastAsia"/>
                <w:sz w:val="18"/>
                <w:lang w:eastAsia="zh-CN"/>
              </w:rPr>
              <w:t>are</w:t>
            </w:r>
            <w:r w:rsidRPr="008F0FE3">
              <w:rPr>
                <w:rFonts w:ascii="Arial" w:eastAsia="MS Mincho" w:hAnsi="Arial"/>
                <w:sz w:val="18"/>
                <w:lang w:eastAsia="zh-CN"/>
              </w:rPr>
              <w:t xml:space="preserve"> also supported.</w:t>
            </w:r>
          </w:p>
        </w:tc>
      </w:tr>
      <w:tr w:rsidR="008F0FE3" w:rsidRPr="008F0FE3" w:rsidTr="00927BDE">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hint="eastAsia"/>
                <w:sz w:val="18"/>
                <w:lang w:eastAsia="zh-CN"/>
              </w:rPr>
              <w:t>22</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proofErr w:type="spellStart"/>
            <w:r w:rsidRPr="008F0FE3">
              <w:rPr>
                <w:rFonts w:ascii="Arial" w:eastAsia="MS Mincho" w:hAnsi="Arial"/>
                <w:sz w:val="18"/>
                <w:lang w:eastAsia="zh-CN"/>
              </w:rPr>
              <w:t>MCVideo</w:t>
            </w:r>
            <w:proofErr w:type="spellEnd"/>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sz w:val="18"/>
                <w:lang w:eastAsia="zh-CN"/>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lang w:eastAsia="zh-CN"/>
              </w:rPr>
            </w:pPr>
            <w:r w:rsidRPr="008F0FE3">
              <w:rPr>
                <w:rFonts w:ascii="Arial" w:eastAsia="MS Mincho" w:hAnsi="Arial"/>
                <w:sz w:val="18"/>
              </w:rPr>
              <w:t>This feature indicates the support of Mission Critical Video services as described in 3GPP TS 23.281 [61]</w:t>
            </w:r>
            <w:r w:rsidRPr="008F0FE3">
              <w:rPr>
                <w:rFonts w:ascii="Arial" w:eastAsia="MS Mincho" w:hAnsi="Arial" w:hint="eastAsia"/>
                <w:sz w:val="18"/>
                <w:lang w:eastAsia="zh-CN"/>
              </w:rPr>
              <w:t>.</w:t>
            </w:r>
          </w:p>
        </w:tc>
      </w:tr>
      <w:tr w:rsidR="008F0FE3" w:rsidRPr="008F0FE3" w:rsidTr="00927BDE">
        <w:trPr>
          <w:cantSplit/>
        </w:trPr>
        <w:tc>
          <w:tcPr>
            <w:tcW w:w="0" w:type="auto"/>
            <w:gridSpan w:val="4"/>
          </w:tcPr>
          <w:p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sz w:val="18"/>
              </w:rPr>
              <w:lastRenderedPageBreak/>
              <w:t xml:space="preserve">Feature bit: The order number of the bit within the </w:t>
            </w:r>
            <w:r w:rsidRPr="008F0FE3">
              <w:rPr>
                <w:rFonts w:ascii="Arial" w:eastAsia="Times New Roman" w:hAnsi="Arial"/>
                <w:bCs/>
                <w:sz w:val="18"/>
              </w:rPr>
              <w:t>Feature-List AVP where the least significant bit is assigned number "0".</w:t>
            </w:r>
          </w:p>
          <w:p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bCs/>
                <w:sz w:val="18"/>
              </w:rPr>
              <w:t>Feature: A short name that can be used to refer to the bit and to the feature, e.g. "EPS".</w:t>
            </w:r>
          </w:p>
          <w:p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bCs/>
                <w:sz w:val="18"/>
              </w:rPr>
              <w:t>M/O: Defines if the implementation of the feature is mandatory ("M") or optional ("O").</w:t>
            </w:r>
          </w:p>
          <w:p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sz w:val="18"/>
              </w:rPr>
            </w:pPr>
            <w:r w:rsidRPr="008F0FE3">
              <w:rPr>
                <w:rFonts w:ascii="Arial" w:eastAsia="Times New Roman" w:hAnsi="Arial"/>
                <w:sz w:val="18"/>
              </w:rPr>
              <w:t>Description: A clear textual description of the feature.</w:t>
            </w:r>
          </w:p>
          <w:p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sz w:val="18"/>
              </w:rPr>
            </w:pPr>
            <w:r w:rsidRPr="008F0FE3">
              <w:rPr>
                <w:rFonts w:ascii="Arial" w:eastAsia="Times New Roman" w:hAnsi="Arial"/>
                <w:sz w:val="18"/>
              </w:rPr>
              <w:t>NOTE 1:</w:t>
            </w:r>
            <w:r w:rsidRPr="008F0FE3">
              <w:rPr>
                <w:rFonts w:ascii="Arial" w:eastAsia="Times New Roman" w:hAnsi="Arial"/>
                <w:sz w:val="18"/>
              </w:rPr>
              <w:tab/>
              <w:t>In this release, the release cause code information from the access network can include RAN/NAS release cause(s), a TWAN release cause or an untrusted WLAN release cause.</w:t>
            </w:r>
          </w:p>
        </w:tc>
      </w:tr>
    </w:tbl>
    <w:p w:rsidR="008F0FE3" w:rsidRPr="008F0FE3" w:rsidRDefault="008F0FE3" w:rsidP="008F0FE3">
      <w:pPr>
        <w:overflowPunct w:val="0"/>
        <w:autoSpaceDE w:val="0"/>
        <w:autoSpaceDN w:val="0"/>
        <w:adjustRightInd w:val="0"/>
        <w:textAlignment w:val="baseline"/>
        <w:rPr>
          <w:rFonts w:eastAsia="Times New Roman"/>
        </w:rPr>
      </w:pPr>
    </w:p>
    <w:p w:rsidR="008F0FE3" w:rsidRPr="008F0FE3" w:rsidRDefault="008F0FE3" w:rsidP="008F0FE3">
      <w:pPr>
        <w:keepNext/>
        <w:keepLines/>
        <w:overflowPunct w:val="0"/>
        <w:autoSpaceDE w:val="0"/>
        <w:autoSpaceDN w:val="0"/>
        <w:adjustRightInd w:val="0"/>
        <w:spacing w:before="60"/>
        <w:jc w:val="center"/>
        <w:textAlignment w:val="baseline"/>
        <w:outlineLvl w:val="0"/>
        <w:rPr>
          <w:rFonts w:ascii="Arial" w:eastAsia="MS Mincho" w:hAnsi="Arial"/>
          <w:b/>
        </w:rPr>
      </w:pPr>
      <w:r w:rsidRPr="008F0FE3">
        <w:rPr>
          <w:rFonts w:ascii="Arial" w:eastAsia="MS Mincho" w:hAnsi="Arial"/>
          <w:b/>
        </w:rPr>
        <w:t xml:space="preserve">Table </w:t>
      </w:r>
      <w:r w:rsidRPr="008F0FE3">
        <w:rPr>
          <w:rFonts w:ascii="Arial" w:eastAsia="MS Mincho" w:hAnsi="Arial" w:hint="eastAsia"/>
          <w:b/>
          <w:lang w:eastAsia="ko-KR"/>
        </w:rPr>
        <w:t>5</w:t>
      </w:r>
      <w:r w:rsidRPr="008F0FE3">
        <w:rPr>
          <w:rFonts w:ascii="Arial" w:eastAsia="MS Mincho" w:hAnsi="Arial"/>
          <w:b/>
        </w:rPr>
        <w:t>.</w:t>
      </w:r>
      <w:r w:rsidRPr="008F0FE3">
        <w:rPr>
          <w:rFonts w:ascii="Arial" w:eastAsia="MS Mincho" w:hAnsi="Arial" w:hint="eastAsia"/>
          <w:b/>
          <w:lang w:eastAsia="ko-KR"/>
        </w:rPr>
        <w:t>4</w:t>
      </w:r>
      <w:r w:rsidRPr="008F0FE3">
        <w:rPr>
          <w:rFonts w:ascii="Arial" w:eastAsia="MS Mincho" w:hAnsi="Arial"/>
          <w:b/>
        </w:rPr>
        <w:t>.</w:t>
      </w:r>
      <w:r w:rsidRPr="008F0FE3">
        <w:rPr>
          <w:rFonts w:ascii="Arial" w:eastAsia="MS Mincho" w:hAnsi="Arial" w:hint="eastAsia"/>
          <w:b/>
          <w:lang w:eastAsia="ko-KR"/>
        </w:rPr>
        <w:t>1.</w:t>
      </w:r>
      <w:r w:rsidRPr="008F0FE3">
        <w:rPr>
          <w:rFonts w:ascii="Arial" w:eastAsia="宋体" w:hAnsi="Arial" w:hint="eastAsia"/>
          <w:b/>
          <w:lang w:eastAsia="zh-CN"/>
        </w:rPr>
        <w:t>2</w:t>
      </w:r>
      <w:r w:rsidRPr="008F0FE3">
        <w:rPr>
          <w:rFonts w:ascii="Arial" w:eastAsia="MS Mincho" w:hAnsi="Arial"/>
          <w:b/>
        </w:rPr>
        <w:t xml:space="preserve">: Features of Feature-List-ID </w:t>
      </w:r>
      <w:r w:rsidRPr="008F0FE3">
        <w:rPr>
          <w:rFonts w:ascii="Arial" w:eastAsia="宋体" w:hAnsi="Arial" w:hint="eastAsia"/>
          <w:b/>
          <w:lang w:eastAsia="zh-CN"/>
        </w:rPr>
        <w:t>2</w:t>
      </w:r>
      <w:r w:rsidRPr="008F0FE3">
        <w:rPr>
          <w:rFonts w:ascii="Arial" w:eastAsia="MS Mincho" w:hAnsi="Arial"/>
          <w:b/>
        </w:rPr>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1967"/>
        <w:gridCol w:w="556"/>
        <w:gridCol w:w="6267"/>
      </w:tblGrid>
      <w:tr w:rsidR="008F0FE3" w:rsidRPr="008F0FE3" w:rsidTr="00927BDE">
        <w:trPr>
          <w:cantSplit/>
        </w:trPr>
        <w:tc>
          <w:tcPr>
            <w:tcW w:w="0" w:type="auto"/>
            <w:shd w:val="clear" w:color="auto" w:fill="E0E0E0"/>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b/>
                <w:sz w:val="18"/>
              </w:rPr>
            </w:pPr>
            <w:r w:rsidRPr="008F0FE3">
              <w:rPr>
                <w:rFonts w:ascii="Arial" w:eastAsia="MS Mincho" w:hAnsi="Arial"/>
                <w:b/>
                <w:sz w:val="18"/>
              </w:rPr>
              <w:t>Feature bit</w:t>
            </w:r>
          </w:p>
        </w:tc>
        <w:tc>
          <w:tcPr>
            <w:tcW w:w="0" w:type="auto"/>
            <w:shd w:val="clear" w:color="auto" w:fill="E0E0E0"/>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b/>
                <w:sz w:val="18"/>
              </w:rPr>
            </w:pPr>
            <w:r w:rsidRPr="008F0FE3">
              <w:rPr>
                <w:rFonts w:ascii="Arial" w:eastAsia="MS Mincho" w:hAnsi="Arial"/>
                <w:b/>
                <w:sz w:val="18"/>
              </w:rPr>
              <w:t>Feature</w:t>
            </w:r>
          </w:p>
        </w:tc>
        <w:tc>
          <w:tcPr>
            <w:tcW w:w="0" w:type="auto"/>
            <w:shd w:val="clear" w:color="auto" w:fill="E0E0E0"/>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b/>
                <w:sz w:val="18"/>
              </w:rPr>
            </w:pPr>
            <w:r w:rsidRPr="008F0FE3">
              <w:rPr>
                <w:rFonts w:ascii="Arial" w:eastAsia="MS Mincho" w:hAnsi="Arial"/>
                <w:b/>
                <w:sz w:val="18"/>
              </w:rPr>
              <w:t>M/O</w:t>
            </w:r>
          </w:p>
        </w:tc>
        <w:tc>
          <w:tcPr>
            <w:tcW w:w="0" w:type="auto"/>
            <w:shd w:val="clear" w:color="auto" w:fill="E0E0E0"/>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b/>
                <w:sz w:val="18"/>
              </w:rPr>
            </w:pPr>
            <w:r w:rsidRPr="008F0FE3">
              <w:rPr>
                <w:rFonts w:ascii="Arial" w:eastAsia="MS Mincho" w:hAnsi="Arial"/>
                <w:b/>
                <w:sz w:val="18"/>
              </w:rPr>
              <w:t>Description</w:t>
            </w:r>
          </w:p>
        </w:tc>
      </w:tr>
      <w:tr w:rsidR="008F0FE3" w:rsidRPr="008F0FE3" w:rsidTr="00927BDE">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hint="eastAsia"/>
                <w:sz w:val="18"/>
                <w:lang w:eastAsia="zh-CN"/>
              </w:rPr>
              <w:t>0</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F0FE3">
              <w:rPr>
                <w:rFonts w:ascii="Arial" w:eastAsia="MS Mincho" w:hAnsi="Arial"/>
                <w:sz w:val="18"/>
                <w:lang w:eastAsia="x-none"/>
              </w:rPr>
              <w:t>PCSCF-Restoration-Enhancement</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F0FE3">
              <w:rPr>
                <w:rFonts w:ascii="Arial" w:eastAsia="MS Mincho" w:hAnsi="Arial"/>
                <w:sz w:val="18"/>
                <w:lang w:eastAsia="x-none"/>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MS Mincho" w:hAnsi="Arial"/>
                <w:sz w:val="18"/>
              </w:rPr>
              <w:t xml:space="preserve">This feature indicates support of P-CSCF Restoration Enhancement. It is used for </w:t>
            </w:r>
            <w:r w:rsidRPr="008F0FE3">
              <w:rPr>
                <w:rFonts w:ascii="Arial" w:eastAsia="宋体" w:hAnsi="Arial" w:hint="eastAsia"/>
                <w:sz w:val="18"/>
                <w:lang w:eastAsia="zh-CN"/>
              </w:rPr>
              <w:t xml:space="preserve">the </w:t>
            </w:r>
            <w:r w:rsidRPr="008F0FE3">
              <w:rPr>
                <w:rFonts w:ascii="Arial" w:eastAsia="MS Mincho" w:hAnsi="Arial"/>
                <w:sz w:val="18"/>
              </w:rPr>
              <w:t xml:space="preserve">PCRF </w:t>
            </w:r>
            <w:r w:rsidRPr="008F0FE3">
              <w:rPr>
                <w:rFonts w:ascii="Arial" w:eastAsia="宋体" w:hAnsi="Arial" w:hint="eastAsia"/>
                <w:sz w:val="18"/>
                <w:lang w:eastAsia="zh-CN"/>
              </w:rPr>
              <w:t xml:space="preserve">and the P-CSCF to </w:t>
            </w:r>
            <w:r w:rsidRPr="008F0FE3">
              <w:rPr>
                <w:rFonts w:ascii="Arial" w:eastAsia="MS Mincho" w:hAnsi="Arial"/>
                <w:sz w:val="18"/>
              </w:rPr>
              <w:t xml:space="preserve">indicate if </w:t>
            </w:r>
            <w:r w:rsidRPr="008F0FE3">
              <w:rPr>
                <w:rFonts w:ascii="Arial" w:eastAsia="宋体" w:hAnsi="Arial" w:hint="eastAsia"/>
                <w:sz w:val="18"/>
                <w:lang w:eastAsia="zh-CN"/>
              </w:rPr>
              <w:t>they</w:t>
            </w:r>
            <w:r w:rsidRPr="008F0FE3">
              <w:rPr>
                <w:rFonts w:ascii="Arial" w:eastAsia="MS Mincho" w:hAnsi="Arial"/>
                <w:sz w:val="18"/>
              </w:rPr>
              <w:t xml:space="preserve"> support P-CSCF Restoration Enhancement.</w:t>
            </w:r>
          </w:p>
        </w:tc>
      </w:tr>
      <w:tr w:rsidR="008F0FE3" w:rsidRPr="008F0FE3" w:rsidTr="00927BDE">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Extended-Max-Requested-BW-NR</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lang w:eastAsia="zh-CN"/>
              </w:rPr>
              <w:t xml:space="preserve">This feature indicates the support of </w:t>
            </w:r>
            <w:r w:rsidRPr="008F0FE3">
              <w:rPr>
                <w:rFonts w:ascii="Arial" w:eastAsia="MS Mincho" w:hAnsi="Arial"/>
                <w:sz w:val="18"/>
              </w:rPr>
              <w:t>the extended Max-Requested-Bandwidth for NR.</w:t>
            </w:r>
          </w:p>
        </w:tc>
      </w:tr>
      <w:tr w:rsidR="008F0FE3" w:rsidRPr="008F0FE3" w:rsidTr="00927BDE">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2</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Extended-Min-Requested-BW-NR</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lang w:eastAsia="zh-CN"/>
              </w:rPr>
              <w:t>This feature indicates the support of</w:t>
            </w:r>
            <w:r w:rsidRPr="008F0FE3">
              <w:rPr>
                <w:rFonts w:ascii="Arial" w:eastAsia="MS Mincho" w:hAnsi="Arial"/>
                <w:sz w:val="18"/>
              </w:rPr>
              <w:t xml:space="preserve"> the extended Min-Requested-Bandwidth for NR. </w:t>
            </w:r>
            <w:r w:rsidRPr="008F0FE3">
              <w:rPr>
                <w:rFonts w:ascii="Arial" w:eastAsia="宋体" w:hAnsi="Arial"/>
                <w:sz w:val="18"/>
                <w:lang w:eastAsia="zh-CN"/>
              </w:rPr>
              <w:t>It requires that Rel-10 feature is also supported.</w:t>
            </w:r>
          </w:p>
        </w:tc>
      </w:tr>
      <w:tr w:rsidR="008F0FE3" w:rsidRPr="008F0FE3" w:rsidTr="00927BDE">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3</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Extended-BW-</w:t>
            </w:r>
            <w:r w:rsidRPr="008F0FE3">
              <w:rPr>
                <w:rFonts w:ascii="Arial" w:eastAsia="宋体" w:hAnsi="Arial"/>
                <w:sz w:val="18"/>
                <w:lang w:eastAsia="zh-CN"/>
              </w:rPr>
              <w:t>E2EQOSMTSI</w:t>
            </w:r>
            <w:r w:rsidRPr="008F0FE3">
              <w:rPr>
                <w:rFonts w:ascii="Arial" w:eastAsia="MS Mincho" w:hAnsi="Arial"/>
                <w:sz w:val="18"/>
                <w:lang w:eastAsia="x-none"/>
              </w:rPr>
              <w:t>-NR</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lang w:eastAsia="zh-CN"/>
              </w:rPr>
              <w:t>This feature indicates the support of</w:t>
            </w:r>
            <w:r w:rsidRPr="008F0FE3">
              <w:rPr>
                <w:rFonts w:ascii="Arial" w:eastAsia="MS Mincho" w:hAnsi="Arial"/>
                <w:sz w:val="18"/>
              </w:rPr>
              <w:t xml:space="preserve"> the extended</w:t>
            </w:r>
            <w:r w:rsidRPr="008F0FE3">
              <w:rPr>
                <w:rFonts w:ascii="Arial" w:eastAsia="宋体" w:hAnsi="Arial"/>
                <w:sz w:val="18"/>
                <w:lang w:eastAsia="zh-CN"/>
              </w:rPr>
              <w:t xml:space="preserve"> E2EQOSMTSI</w:t>
            </w:r>
            <w:r w:rsidRPr="008F0FE3">
              <w:rPr>
                <w:rFonts w:ascii="Arial" w:eastAsia="MS Mincho" w:hAnsi="Arial"/>
                <w:sz w:val="18"/>
              </w:rPr>
              <w:t xml:space="preserve"> bandwidth values for NR. </w:t>
            </w:r>
            <w:r w:rsidRPr="008F0FE3">
              <w:rPr>
                <w:rFonts w:ascii="Arial" w:eastAsia="宋体" w:hAnsi="Arial"/>
                <w:sz w:val="18"/>
                <w:lang w:eastAsia="zh-CN"/>
              </w:rPr>
              <w:t xml:space="preserve">It requires that E2EQOSMTSI feature and the </w:t>
            </w:r>
            <w:r w:rsidRPr="008F0FE3">
              <w:rPr>
                <w:rFonts w:ascii="Arial" w:eastAsia="MS Mincho" w:hAnsi="Arial"/>
                <w:sz w:val="18"/>
              </w:rPr>
              <w:t>Extended-Max-Requested-BW-NR are</w:t>
            </w:r>
            <w:r w:rsidRPr="008F0FE3">
              <w:rPr>
                <w:rFonts w:ascii="Arial" w:eastAsia="宋体" w:hAnsi="Arial"/>
                <w:sz w:val="18"/>
                <w:lang w:eastAsia="zh-CN"/>
              </w:rPr>
              <w:t xml:space="preserve"> also supported.</w:t>
            </w:r>
          </w:p>
        </w:tc>
      </w:tr>
      <w:tr w:rsidR="008F0FE3" w:rsidRPr="008F0FE3" w:rsidTr="00927BDE">
        <w:trPr>
          <w:cantSplit/>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4</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VBC</w:t>
            </w:r>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O</w:t>
            </w:r>
          </w:p>
        </w:tc>
        <w:tc>
          <w:tcPr>
            <w:tcW w:w="0" w:type="auto"/>
          </w:tcPr>
          <w:p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lang w:eastAsia="zh-CN"/>
              </w:rPr>
            </w:pPr>
            <w:r w:rsidRPr="008F0FE3">
              <w:rPr>
                <w:rFonts w:ascii="Arial" w:eastAsia="MS Mincho" w:hAnsi="Arial"/>
                <w:sz w:val="18"/>
                <w:lang w:eastAsia="zh-CN"/>
              </w:rPr>
              <w:t>This feature indicates the support of Volume Based Charging of IMS services as defined in subclause A.16.</w:t>
            </w:r>
          </w:p>
        </w:tc>
      </w:tr>
      <w:tr w:rsidR="008F0FE3" w:rsidRPr="008F0FE3" w:rsidTr="00927BDE">
        <w:trPr>
          <w:cantSplit/>
          <w:ins w:id="128" w:author="Huang Zhenning" w:date="2019-10-09T12:49:00Z"/>
        </w:trPr>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ins w:id="129" w:author="Huang Zhenning" w:date="2019-10-09T12:49:00Z"/>
                <w:rFonts w:ascii="Arial" w:eastAsia="宋体" w:hAnsi="Arial"/>
                <w:sz w:val="18"/>
                <w:lang w:eastAsia="zh-CN"/>
              </w:rPr>
            </w:pPr>
            <w:ins w:id="130" w:author="Huang Zhenning" w:date="2019-10-09T12:49:00Z">
              <w:r w:rsidRPr="008F0FE3">
                <w:rPr>
                  <w:rFonts w:ascii="Arial" w:eastAsia="宋体" w:hAnsi="Arial" w:hint="eastAsia"/>
                  <w:sz w:val="18"/>
                  <w:lang w:eastAsia="zh-CN"/>
                </w:rPr>
                <w:t>x</w:t>
              </w:r>
            </w:ins>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ins w:id="131" w:author="Huang Zhenning" w:date="2019-10-09T12:49:00Z"/>
                <w:rFonts w:ascii="Arial" w:eastAsia="MS Mincho" w:hAnsi="Arial"/>
                <w:sz w:val="18"/>
                <w:lang w:eastAsia="x-none"/>
              </w:rPr>
            </w:pPr>
            <w:ins w:id="132" w:author="Huang Zhenning" w:date="2019-10-09T12:50:00Z">
              <w:r w:rsidRPr="008F0FE3">
                <w:rPr>
                  <w:rFonts w:ascii="Arial" w:eastAsia="MS Mincho" w:hAnsi="Arial"/>
                  <w:sz w:val="18"/>
                  <w:lang w:eastAsia="x-none"/>
                </w:rPr>
                <w:t>VBCLTE</w:t>
              </w:r>
            </w:ins>
          </w:p>
        </w:tc>
        <w:tc>
          <w:tcPr>
            <w:tcW w:w="0" w:type="auto"/>
          </w:tcPr>
          <w:p w:rsidR="008F0FE3" w:rsidRPr="008F0FE3" w:rsidRDefault="008F0FE3" w:rsidP="008F0FE3">
            <w:pPr>
              <w:keepNext/>
              <w:keepLines/>
              <w:overflowPunct w:val="0"/>
              <w:autoSpaceDE w:val="0"/>
              <w:autoSpaceDN w:val="0"/>
              <w:adjustRightInd w:val="0"/>
              <w:spacing w:after="0"/>
              <w:jc w:val="center"/>
              <w:textAlignment w:val="baseline"/>
              <w:rPr>
                <w:ins w:id="133" w:author="Huang Zhenning" w:date="2019-10-09T12:49:00Z"/>
                <w:rFonts w:ascii="Arial" w:eastAsia="MS Mincho" w:hAnsi="Arial"/>
                <w:sz w:val="18"/>
                <w:lang w:eastAsia="x-none"/>
              </w:rPr>
            </w:pPr>
            <w:ins w:id="134" w:author="Huang Zhenning" w:date="2019-10-09T12:50:00Z">
              <w:r w:rsidRPr="008F0FE3">
                <w:rPr>
                  <w:rFonts w:ascii="Arial" w:eastAsia="等线" w:hAnsi="Arial" w:hint="eastAsia"/>
                  <w:sz w:val="18"/>
                  <w:lang w:eastAsia="zh-CN"/>
                </w:rPr>
                <w:t>O</w:t>
              </w:r>
            </w:ins>
          </w:p>
        </w:tc>
        <w:tc>
          <w:tcPr>
            <w:tcW w:w="0" w:type="auto"/>
          </w:tcPr>
          <w:p w:rsidR="008F0FE3" w:rsidRPr="008F0FE3" w:rsidRDefault="008F0FE3" w:rsidP="008F0FE3">
            <w:pPr>
              <w:keepNext/>
              <w:keepLines/>
              <w:overflowPunct w:val="0"/>
              <w:autoSpaceDE w:val="0"/>
              <w:autoSpaceDN w:val="0"/>
              <w:adjustRightInd w:val="0"/>
              <w:spacing w:after="0"/>
              <w:textAlignment w:val="baseline"/>
              <w:rPr>
                <w:ins w:id="135" w:author="Huang Zhenning" w:date="2019-10-09T12:49:00Z"/>
                <w:rFonts w:ascii="Arial" w:eastAsia="MS Mincho" w:hAnsi="Arial"/>
                <w:sz w:val="18"/>
                <w:lang w:eastAsia="zh-CN"/>
              </w:rPr>
            </w:pPr>
            <w:ins w:id="136" w:author="Huang Zhenning" w:date="2019-10-09T12:50:00Z">
              <w:r w:rsidRPr="008F0FE3">
                <w:rPr>
                  <w:rFonts w:ascii="Arial" w:eastAsia="MS Mincho" w:hAnsi="Arial"/>
                  <w:sz w:val="18"/>
                  <w:lang w:eastAsia="zh-CN"/>
                </w:rPr>
                <w:t xml:space="preserve">This feature indicates the support of Volume Based Charging of IMS services </w:t>
              </w:r>
            </w:ins>
            <w:ins w:id="137" w:author="Huang Zhenning" w:date="2019-10-09T12:51:00Z">
              <w:r w:rsidRPr="008F0FE3">
                <w:rPr>
                  <w:rFonts w:ascii="Arial" w:eastAsia="MS Mincho" w:hAnsi="Arial"/>
                  <w:sz w:val="18"/>
                  <w:lang w:eastAsia="zh-CN"/>
                </w:rPr>
                <w:t xml:space="preserve">to identify the caller and </w:t>
              </w:r>
              <w:proofErr w:type="spellStart"/>
              <w:r w:rsidRPr="008F0FE3">
                <w:rPr>
                  <w:rFonts w:ascii="Arial" w:eastAsia="MS Mincho" w:hAnsi="Arial"/>
                  <w:sz w:val="18"/>
                  <w:lang w:eastAsia="zh-CN"/>
                </w:rPr>
                <w:t>callee</w:t>
              </w:r>
              <w:proofErr w:type="spellEnd"/>
              <w:r w:rsidRPr="008F0FE3">
                <w:rPr>
                  <w:rFonts w:ascii="Arial" w:eastAsia="MS Mincho" w:hAnsi="Arial"/>
                  <w:sz w:val="18"/>
                  <w:lang w:eastAsia="zh-CN"/>
                </w:rPr>
                <w:t xml:space="preserve"> information </w:t>
              </w:r>
            </w:ins>
            <w:ins w:id="138" w:author="Huang Zhenning" w:date="2019-10-09T12:50:00Z">
              <w:r w:rsidRPr="008F0FE3">
                <w:rPr>
                  <w:rFonts w:ascii="Arial" w:eastAsia="MS Mincho" w:hAnsi="Arial"/>
                  <w:sz w:val="18"/>
                  <w:lang w:eastAsia="zh-CN"/>
                </w:rPr>
                <w:t>as defined in subclause</w:t>
              </w:r>
            </w:ins>
            <w:ins w:id="139" w:author="Huang Zhenning" w:date="2019-10-09T12:51:00Z">
              <w:r w:rsidRPr="008F0FE3">
                <w:rPr>
                  <w:rFonts w:ascii="Arial" w:eastAsia="MS Mincho" w:hAnsi="Arial"/>
                  <w:sz w:val="18"/>
                  <w:lang w:val="en-US" w:eastAsia="zh-CN"/>
                </w:rPr>
                <w:t> </w:t>
              </w:r>
            </w:ins>
            <w:ins w:id="140" w:author="Huang Zhenning" w:date="2019-10-09T12:50:00Z">
              <w:r w:rsidRPr="008F0FE3">
                <w:rPr>
                  <w:rFonts w:ascii="Arial" w:eastAsia="MS Mincho" w:hAnsi="Arial"/>
                  <w:sz w:val="18"/>
                  <w:lang w:eastAsia="zh-CN"/>
                </w:rPr>
                <w:t>A.16.</w:t>
              </w:r>
            </w:ins>
          </w:p>
        </w:tc>
      </w:tr>
      <w:tr w:rsidR="008F0FE3" w:rsidRPr="008F0FE3" w:rsidTr="00927BDE">
        <w:trPr>
          <w:cantSplit/>
        </w:trPr>
        <w:tc>
          <w:tcPr>
            <w:tcW w:w="0" w:type="auto"/>
            <w:gridSpan w:val="4"/>
          </w:tcPr>
          <w:p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sz w:val="18"/>
              </w:rPr>
              <w:t xml:space="preserve">Feature bit: The order number of the bit within the </w:t>
            </w:r>
            <w:r w:rsidRPr="008F0FE3">
              <w:rPr>
                <w:rFonts w:ascii="Arial" w:eastAsia="Times New Roman" w:hAnsi="Arial"/>
                <w:bCs/>
                <w:sz w:val="18"/>
              </w:rPr>
              <w:t>Feature-List AVP where the least significant bit is assigned number "0".</w:t>
            </w:r>
          </w:p>
          <w:p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bCs/>
                <w:sz w:val="18"/>
              </w:rPr>
              <w:t>Feature: A short name that can be used to refer to the bit and to the feature, e.g. "EPS".</w:t>
            </w:r>
          </w:p>
          <w:p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bCs/>
                <w:sz w:val="18"/>
              </w:rPr>
              <w:t>M/O: Defines if the implementation of the feature is mandatory ("M") or optional ("O").</w:t>
            </w:r>
          </w:p>
          <w:p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sz w:val="18"/>
              </w:rPr>
            </w:pPr>
            <w:r w:rsidRPr="008F0FE3">
              <w:rPr>
                <w:rFonts w:ascii="Arial" w:eastAsia="Times New Roman" w:hAnsi="Arial"/>
                <w:sz w:val="18"/>
              </w:rPr>
              <w:t>Description: A clear textual description of the feature.</w:t>
            </w:r>
          </w:p>
        </w:tc>
      </w:tr>
    </w:tbl>
    <w:p w:rsidR="008F0FE3" w:rsidRPr="008F0FE3" w:rsidRDefault="008F0FE3" w:rsidP="008F0FE3">
      <w:pPr>
        <w:overflowPunct w:val="0"/>
        <w:autoSpaceDE w:val="0"/>
        <w:autoSpaceDN w:val="0"/>
        <w:adjustRightInd w:val="0"/>
        <w:textAlignment w:val="baseline"/>
        <w:rPr>
          <w:rFonts w:eastAsia="Batang"/>
          <w:lang w:eastAsia="ko-KR"/>
        </w:rPr>
      </w:pPr>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035D11">
        <w:rPr>
          <w:rFonts w:eastAsia="等线"/>
          <w:noProof/>
          <w:color w:val="0000FF"/>
          <w:sz w:val="28"/>
          <w:szCs w:val="28"/>
          <w:lang w:eastAsia="zh-CN"/>
        </w:rPr>
        <w:t>9</w:t>
      </w:r>
      <w:r w:rsidR="008F0FE3" w:rsidRPr="008F0FE3">
        <w:rPr>
          <w:rFonts w:eastAsia="等线"/>
          <w:noProof/>
          <w:color w:val="0000FF"/>
          <w:sz w:val="28"/>
          <w:szCs w:val="28"/>
          <w:vertAlign w:val="superscript"/>
          <w:lang w:eastAsia="zh-CN"/>
        </w:rPr>
        <w:t>th</w:t>
      </w:r>
      <w:r w:rsidRPr="00BF216B">
        <w:rPr>
          <w:rFonts w:eastAsia="等线"/>
          <w:noProof/>
          <w:color w:val="0000FF"/>
          <w:sz w:val="28"/>
          <w:szCs w:val="28"/>
        </w:rPr>
        <w:t xml:space="preserve"> Change ***</w:t>
      </w:r>
    </w:p>
    <w:p w:rsidR="008F0FE3" w:rsidRPr="008F0FE3" w:rsidRDefault="008F0FE3" w:rsidP="008F0FE3">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141" w:name="_Toc20392887"/>
      <w:r w:rsidRPr="008F0FE3">
        <w:rPr>
          <w:rFonts w:ascii="Arial" w:eastAsia="MS Mincho" w:hAnsi="Arial"/>
          <w:sz w:val="28"/>
        </w:rPr>
        <w:t>5.6.1</w:t>
      </w:r>
      <w:r w:rsidRPr="008F0FE3">
        <w:rPr>
          <w:rFonts w:ascii="Arial" w:eastAsia="MS Mincho" w:hAnsi="Arial"/>
          <w:sz w:val="28"/>
        </w:rPr>
        <w:tab/>
        <w:t>AA-Request (AAR) command</w:t>
      </w:r>
      <w:bookmarkEnd w:id="141"/>
    </w:p>
    <w:p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rPr>
        <w:t xml:space="preserve">The </w:t>
      </w:r>
      <w:smartTag w:uri="urn:schemas-microsoft-com:office:smarttags" w:element="place">
        <w:r w:rsidRPr="008F0FE3">
          <w:rPr>
            <w:rFonts w:eastAsia="Times New Roman"/>
          </w:rPr>
          <w:t>AAR</w:t>
        </w:r>
      </w:smartTag>
      <w:r w:rsidRPr="008F0FE3">
        <w:rPr>
          <w:rFonts w:eastAsia="Times New Roman"/>
        </w:rPr>
        <w:t xml:space="preserve"> command, indicated by the Command-Code field set to 265 and the ‘R’ bit set in the Command Flags field, is sent by an AF to the PCRF in order to provide it with the Session Information.</w:t>
      </w:r>
    </w:p>
    <w:p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rPr>
        <w:t>Message Format:</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&lt;AA-Request</w:t>
      </w:r>
      <w:proofErr w:type="gramStart"/>
      <w:r w:rsidRPr="008F0FE3">
        <w:rPr>
          <w:rFonts w:ascii="Courier New" w:eastAsia="MS Mincho" w:hAnsi="Courier New"/>
          <w:sz w:val="16"/>
        </w:rPr>
        <w:t>&gt; ::=</w:t>
      </w:r>
      <w:proofErr w:type="gramEnd"/>
      <w:r w:rsidRPr="008F0FE3">
        <w:rPr>
          <w:rFonts w:ascii="Courier New" w:eastAsia="MS Mincho" w:hAnsi="Courier New"/>
          <w:sz w:val="16"/>
        </w:rPr>
        <w:t xml:space="preserve"> &lt; Diameter Header: 265, REQ, PXY &gt;</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&lt; Session-Id &gt;</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w:t>
      </w:r>
      <w:proofErr w:type="gramStart"/>
      <w:r w:rsidRPr="008F0FE3">
        <w:rPr>
          <w:rFonts w:ascii="Courier New" w:eastAsia="MS Mincho" w:hAnsi="Courier New"/>
          <w:sz w:val="16"/>
        </w:rPr>
        <w:t>DRMP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w:t>
      </w:r>
      <w:proofErr w:type="gramStart"/>
      <w:r w:rsidRPr="008F0FE3">
        <w:rPr>
          <w:rFonts w:ascii="Courier New" w:eastAsia="MS Mincho" w:hAnsi="Courier New"/>
          <w:sz w:val="16"/>
        </w:rPr>
        <w:t>{ Auth</w:t>
      </w:r>
      <w:proofErr w:type="gramEnd"/>
      <w:r w:rsidRPr="008F0FE3">
        <w:rPr>
          <w:rFonts w:ascii="Courier New" w:eastAsia="MS Mincho" w:hAnsi="Courier New"/>
          <w:sz w:val="16"/>
        </w:rPr>
        <w:t>-Application-Id }</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w:t>
      </w:r>
      <w:proofErr w:type="gramStart"/>
      <w:r w:rsidRPr="008F0FE3">
        <w:rPr>
          <w:rFonts w:ascii="Courier New" w:eastAsia="MS Mincho" w:hAnsi="Courier New"/>
          <w:sz w:val="16"/>
        </w:rPr>
        <w:t>{ Origin</w:t>
      </w:r>
      <w:proofErr w:type="gramEnd"/>
      <w:r w:rsidRPr="008F0FE3">
        <w:rPr>
          <w:rFonts w:ascii="Courier New" w:eastAsia="MS Mincho" w:hAnsi="Courier New"/>
          <w:sz w:val="16"/>
        </w:rPr>
        <w:t>-Host }</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w:t>
      </w:r>
      <w:proofErr w:type="gramStart"/>
      <w:r w:rsidRPr="008F0FE3">
        <w:rPr>
          <w:rFonts w:ascii="Courier New" w:eastAsia="MS Mincho" w:hAnsi="Courier New"/>
          <w:sz w:val="16"/>
        </w:rPr>
        <w:t>{ Origin</w:t>
      </w:r>
      <w:proofErr w:type="gramEnd"/>
      <w:r w:rsidRPr="008F0FE3">
        <w:rPr>
          <w:rFonts w:ascii="Courier New" w:eastAsia="MS Mincho" w:hAnsi="Courier New"/>
          <w:sz w:val="16"/>
        </w:rPr>
        <w:t>-Realm }</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w:t>
      </w:r>
      <w:proofErr w:type="gramStart"/>
      <w:r w:rsidRPr="008F0FE3">
        <w:rPr>
          <w:rFonts w:ascii="Courier New" w:eastAsia="MS Mincho" w:hAnsi="Courier New"/>
          <w:sz w:val="16"/>
        </w:rPr>
        <w:t>{ Destination</w:t>
      </w:r>
      <w:proofErr w:type="gramEnd"/>
      <w:r w:rsidRPr="008F0FE3">
        <w:rPr>
          <w:rFonts w:ascii="Courier New" w:eastAsia="MS Mincho" w:hAnsi="Courier New"/>
          <w:sz w:val="16"/>
        </w:rPr>
        <w:t>-Realm }</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Destination-</w:t>
      </w:r>
      <w:proofErr w:type="gramStart"/>
      <w:r w:rsidRPr="008F0FE3">
        <w:rPr>
          <w:rFonts w:ascii="Courier New" w:eastAsia="MS Mincho" w:hAnsi="Courier New"/>
          <w:sz w:val="16"/>
        </w:rPr>
        <w:t>Host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Batang" w:hAnsi="Courier New" w:hint="eastAsia"/>
          <w:sz w:val="16"/>
          <w:lang w:eastAsia="ko-KR"/>
        </w:rPr>
        <w:t xml:space="preserve"> </w:t>
      </w:r>
      <w:r w:rsidRPr="008F0FE3">
        <w:rPr>
          <w:rFonts w:ascii="Courier New" w:eastAsia="宋体" w:hAnsi="Courier New"/>
          <w:sz w:val="16"/>
          <w:lang w:eastAsia="zh-CN"/>
        </w:rPr>
        <w:t>[</w:t>
      </w:r>
      <w:r w:rsidRPr="008F0FE3">
        <w:rPr>
          <w:rFonts w:ascii="Courier New" w:eastAsia="Batang" w:hAnsi="Courier New" w:hint="eastAsia"/>
          <w:sz w:val="16"/>
          <w:lang w:eastAsia="ko-KR"/>
        </w:rPr>
        <w:t xml:space="preserve"> </w:t>
      </w:r>
      <w:r w:rsidRPr="008F0FE3">
        <w:rPr>
          <w:rFonts w:ascii="Courier New" w:eastAsia="宋体" w:hAnsi="Courier New"/>
          <w:sz w:val="16"/>
          <w:lang w:eastAsia="zh-CN"/>
        </w:rPr>
        <w:t>IP-Domain-</w:t>
      </w:r>
      <w:proofErr w:type="gramStart"/>
      <w:r w:rsidRPr="008F0FE3">
        <w:rPr>
          <w:rFonts w:ascii="Courier New" w:eastAsia="宋体" w:hAnsi="Courier New"/>
          <w:sz w:val="16"/>
          <w:lang w:eastAsia="zh-CN"/>
        </w:rPr>
        <w:t>Id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Batang" w:hAnsi="Courier New" w:hint="eastAsia"/>
          <w:sz w:val="16"/>
          <w:lang w:eastAsia="ko-KR"/>
        </w:rPr>
        <w:t xml:space="preserve"> </w:t>
      </w:r>
      <w:r w:rsidRPr="008F0FE3">
        <w:rPr>
          <w:rFonts w:ascii="Courier New" w:eastAsia="Batang" w:hAnsi="Courier New"/>
          <w:sz w:val="16"/>
          <w:lang w:eastAsia="ko-KR"/>
        </w:rPr>
        <w:t>[ Auth-Session-</w:t>
      </w:r>
      <w:proofErr w:type="gramStart"/>
      <w:r w:rsidRPr="008F0FE3">
        <w:rPr>
          <w:rFonts w:ascii="Courier New" w:eastAsia="Batang" w:hAnsi="Courier New"/>
          <w:sz w:val="16"/>
          <w:lang w:eastAsia="ko-KR"/>
        </w:rPr>
        <w:t>State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AF-Application-</w:t>
      </w:r>
      <w:proofErr w:type="gramStart"/>
      <w:r w:rsidRPr="008F0FE3">
        <w:rPr>
          <w:rFonts w:ascii="Courier New" w:eastAsia="Times New Roman" w:hAnsi="Courier New"/>
          <w:b/>
          <w:bCs/>
          <w:sz w:val="16"/>
        </w:rPr>
        <w:t>Identifier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Media-Component-</w:t>
      </w:r>
      <w:proofErr w:type="gramStart"/>
      <w:r w:rsidRPr="008F0FE3">
        <w:rPr>
          <w:rFonts w:ascii="Courier New" w:eastAsia="Times New Roman" w:hAnsi="Courier New"/>
          <w:b/>
          <w:bCs/>
          <w:sz w:val="16"/>
        </w:rPr>
        <w:t>Description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w:t>
      </w:r>
      <w:r w:rsidRPr="008F0FE3">
        <w:rPr>
          <w:rFonts w:ascii="Courier New" w:eastAsia="Batang" w:hAnsi="Courier New" w:hint="eastAsia"/>
          <w:b/>
          <w:bCs/>
          <w:sz w:val="16"/>
          <w:lang w:eastAsia="ko-KR"/>
        </w:rPr>
        <w:t xml:space="preserve"> </w:t>
      </w:r>
      <w:r w:rsidRPr="008F0FE3">
        <w:rPr>
          <w:rFonts w:ascii="Courier New" w:eastAsia="Times New Roman" w:hAnsi="Courier New"/>
          <w:b/>
          <w:bCs/>
          <w:sz w:val="16"/>
        </w:rPr>
        <w:t>Service-Info-</w:t>
      </w:r>
      <w:proofErr w:type="gramStart"/>
      <w:r w:rsidRPr="008F0FE3">
        <w:rPr>
          <w:rFonts w:ascii="Courier New" w:eastAsia="Times New Roman" w:hAnsi="Courier New"/>
          <w:b/>
          <w:bCs/>
          <w:sz w:val="16"/>
        </w:rPr>
        <w:t>Status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MS Mincho" w:hAnsi="Courier New"/>
          <w:b/>
          <w:bCs/>
          <w:sz w:val="16"/>
        </w:rPr>
        <w:tab/>
      </w:r>
      <w:r w:rsidRPr="008F0FE3">
        <w:rPr>
          <w:rFonts w:ascii="Courier New" w:eastAsia="MS Mincho" w:hAnsi="Courier New"/>
          <w:b/>
          <w:bCs/>
          <w:sz w:val="16"/>
        </w:rPr>
        <w:tab/>
      </w:r>
      <w:r w:rsidRPr="008F0FE3">
        <w:rPr>
          <w:rFonts w:ascii="Courier New" w:eastAsia="MS Mincho" w:hAnsi="Courier New"/>
          <w:b/>
          <w:bCs/>
          <w:sz w:val="16"/>
        </w:rPr>
        <w:tab/>
      </w:r>
      <w:r w:rsidRPr="008F0FE3">
        <w:rPr>
          <w:rFonts w:ascii="Courier New" w:eastAsia="MS Mincho" w:hAnsi="Courier New"/>
          <w:b/>
          <w:bCs/>
          <w:sz w:val="16"/>
        </w:rPr>
        <w:tab/>
        <w:t xml:space="preserve"> </w:t>
      </w:r>
      <w:r w:rsidRPr="008F0FE3">
        <w:rPr>
          <w:rFonts w:ascii="Courier New" w:eastAsia="Times New Roman" w:hAnsi="Courier New"/>
          <w:b/>
          <w:bCs/>
          <w:sz w:val="16"/>
        </w:rPr>
        <w:t>[ AF-Charging-</w:t>
      </w:r>
      <w:proofErr w:type="gramStart"/>
      <w:r w:rsidRPr="008F0FE3">
        <w:rPr>
          <w:rFonts w:ascii="Courier New" w:eastAsia="Times New Roman" w:hAnsi="Courier New"/>
          <w:b/>
          <w:bCs/>
          <w:sz w:val="16"/>
        </w:rPr>
        <w:t>Identifier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SIP-Forking-</w:t>
      </w:r>
      <w:proofErr w:type="gramStart"/>
      <w:r w:rsidRPr="008F0FE3">
        <w:rPr>
          <w:rFonts w:ascii="Courier New" w:eastAsia="Times New Roman" w:hAnsi="Courier New"/>
          <w:b/>
          <w:bCs/>
          <w:sz w:val="16"/>
        </w:rPr>
        <w:t>Indication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b/>
          <w:bCs/>
          <w:sz w:val="16"/>
        </w:rPr>
        <w:t>*[ Specific-</w:t>
      </w:r>
      <w:proofErr w:type="gramStart"/>
      <w:r w:rsidRPr="008F0FE3">
        <w:rPr>
          <w:rFonts w:ascii="Courier New" w:eastAsia="Times New Roman" w:hAnsi="Courier New"/>
          <w:b/>
          <w:bCs/>
          <w:sz w:val="16"/>
        </w:rPr>
        <w:t>Action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b/>
          <w:bCs/>
          <w:sz w:val="16"/>
        </w:rPr>
        <w:t>*[ Subscription-</w:t>
      </w:r>
      <w:proofErr w:type="gramStart"/>
      <w:r w:rsidRPr="008F0FE3">
        <w:rPr>
          <w:rFonts w:ascii="Courier New" w:eastAsia="Times New Roman" w:hAnsi="Courier New"/>
          <w:b/>
          <w:bCs/>
          <w:sz w:val="16"/>
        </w:rPr>
        <w:t>I</w:t>
      </w:r>
      <w:r w:rsidRPr="008F0FE3">
        <w:rPr>
          <w:rFonts w:ascii="Courier New" w:eastAsia="Batang" w:hAnsi="Courier New" w:hint="eastAsia"/>
          <w:b/>
          <w:bCs/>
          <w:sz w:val="16"/>
          <w:lang w:eastAsia="ko-KR"/>
        </w:rPr>
        <w:t>d</w:t>
      </w:r>
      <w:r w:rsidRPr="008F0FE3">
        <w:rPr>
          <w:rFonts w:ascii="Courier New" w:eastAsia="Times New Roman" w:hAnsi="Courier New"/>
          <w:b/>
          <w:bCs/>
          <w:sz w:val="16"/>
        </w:rPr>
        <w:t xml:space="preserve">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OC-Supported-</w:t>
      </w:r>
      <w:proofErr w:type="gramStart"/>
      <w:r w:rsidRPr="008F0FE3">
        <w:rPr>
          <w:rFonts w:ascii="Courier New" w:eastAsia="Times New Roman" w:hAnsi="Courier New"/>
          <w:b/>
          <w:bCs/>
          <w:sz w:val="16"/>
        </w:rPr>
        <w:t>Features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Supported-</w:t>
      </w:r>
      <w:proofErr w:type="gramStart"/>
      <w:r w:rsidRPr="008F0FE3">
        <w:rPr>
          <w:rFonts w:ascii="Courier New" w:eastAsia="Times New Roman" w:hAnsi="Courier New"/>
          <w:b/>
          <w:bCs/>
          <w:sz w:val="16"/>
        </w:rPr>
        <w:t>Features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Reservation-</w:t>
      </w:r>
      <w:proofErr w:type="gramStart"/>
      <w:r w:rsidRPr="008F0FE3">
        <w:rPr>
          <w:rFonts w:ascii="Courier New" w:eastAsia="Times New Roman" w:hAnsi="Courier New"/>
          <w:b/>
          <w:bCs/>
          <w:sz w:val="16"/>
        </w:rPr>
        <w:t>Priority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Framed-IP-</w:t>
      </w:r>
      <w:proofErr w:type="gramStart"/>
      <w:r w:rsidRPr="008F0FE3">
        <w:rPr>
          <w:rFonts w:ascii="Courier New" w:eastAsia="Times New Roman" w:hAnsi="Courier New"/>
          <w:b/>
          <w:bCs/>
          <w:sz w:val="16"/>
        </w:rPr>
        <w:t>Address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Framed-Ipv6-</w:t>
      </w:r>
      <w:proofErr w:type="gramStart"/>
      <w:r w:rsidRPr="008F0FE3">
        <w:rPr>
          <w:rFonts w:ascii="Courier New" w:eastAsia="Times New Roman" w:hAnsi="Courier New"/>
          <w:b/>
          <w:bCs/>
          <w:sz w:val="16"/>
        </w:rPr>
        <w:t>Prefix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lang w:eastAsia="zh-CN"/>
        </w:rPr>
      </w:pPr>
      <w:r w:rsidRPr="008F0FE3">
        <w:rPr>
          <w:rFonts w:ascii="Courier New" w:eastAsia="Times New Roman" w:hAnsi="Courier New"/>
          <w:b/>
          <w:bCs/>
          <w:sz w:val="16"/>
          <w:lang w:eastAsia="zh-CN"/>
        </w:rPr>
        <w:tab/>
      </w:r>
      <w:r w:rsidRPr="008F0FE3">
        <w:rPr>
          <w:rFonts w:ascii="Courier New" w:eastAsia="Times New Roman" w:hAnsi="Courier New"/>
          <w:b/>
          <w:bCs/>
          <w:sz w:val="16"/>
          <w:lang w:eastAsia="zh-CN"/>
        </w:rPr>
        <w:tab/>
      </w:r>
      <w:r w:rsidRPr="008F0FE3">
        <w:rPr>
          <w:rFonts w:ascii="Courier New" w:eastAsia="Times New Roman" w:hAnsi="Courier New"/>
          <w:b/>
          <w:bCs/>
          <w:sz w:val="16"/>
          <w:lang w:eastAsia="zh-CN"/>
        </w:rPr>
        <w:tab/>
      </w:r>
      <w:r w:rsidRPr="008F0FE3">
        <w:rPr>
          <w:rFonts w:ascii="Courier New" w:eastAsia="Times New Roman" w:hAnsi="Courier New"/>
          <w:b/>
          <w:bCs/>
          <w:sz w:val="16"/>
          <w:lang w:eastAsia="zh-CN"/>
        </w:rPr>
        <w:tab/>
      </w:r>
      <w:r w:rsidRPr="008F0FE3">
        <w:rPr>
          <w:rFonts w:ascii="Courier New" w:eastAsia="Times New Roman" w:hAnsi="Courier New" w:hint="eastAsia"/>
          <w:b/>
          <w:bCs/>
          <w:sz w:val="16"/>
          <w:lang w:eastAsia="zh-CN"/>
        </w:rPr>
        <w:t xml:space="preserve"> </w:t>
      </w:r>
      <w:r w:rsidRPr="008F0FE3">
        <w:rPr>
          <w:rFonts w:ascii="Courier New" w:eastAsia="Times New Roman" w:hAnsi="Courier New"/>
          <w:b/>
          <w:bCs/>
          <w:sz w:val="16"/>
        </w:rPr>
        <w:t xml:space="preserve">[ </w:t>
      </w:r>
      <w:r w:rsidRPr="008F0FE3">
        <w:rPr>
          <w:rFonts w:ascii="Courier New" w:eastAsia="Times New Roman" w:hAnsi="Courier New" w:hint="eastAsia"/>
          <w:b/>
          <w:bCs/>
          <w:sz w:val="16"/>
          <w:lang w:eastAsia="zh-CN"/>
        </w:rPr>
        <w:t>Called-Station-</w:t>
      </w:r>
      <w:proofErr w:type="gramStart"/>
      <w:r w:rsidRPr="008F0FE3">
        <w:rPr>
          <w:rFonts w:ascii="Courier New" w:eastAsia="Times New Roman" w:hAnsi="Courier New" w:hint="eastAsia"/>
          <w:b/>
          <w:bCs/>
          <w:sz w:val="16"/>
          <w:lang w:eastAsia="zh-CN"/>
        </w:rPr>
        <w:t>I</w:t>
      </w:r>
      <w:r w:rsidRPr="008F0FE3">
        <w:rPr>
          <w:rFonts w:ascii="Courier New" w:eastAsia="Batang" w:hAnsi="Courier New" w:hint="eastAsia"/>
          <w:b/>
          <w:bCs/>
          <w:sz w:val="16"/>
          <w:lang w:eastAsia="ko-KR"/>
        </w:rPr>
        <w:t>d</w:t>
      </w:r>
      <w:r w:rsidRPr="008F0FE3">
        <w:rPr>
          <w:rFonts w:ascii="Courier New" w:eastAsia="Times New Roman" w:hAnsi="Courier New"/>
          <w:b/>
          <w:bCs/>
          <w:sz w:val="16"/>
        </w:rPr>
        <w:t xml:space="preserve">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b/>
          <w:noProof/>
          <w:sz w:val="16"/>
          <w:lang w:eastAsia="ko-KR"/>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noProof/>
          <w:sz w:val="16"/>
        </w:rPr>
        <w:t xml:space="preserve"> </w:t>
      </w:r>
      <w:r w:rsidRPr="008F0FE3">
        <w:rPr>
          <w:rFonts w:ascii="Courier New" w:eastAsia="Times New Roman" w:hAnsi="Courier New"/>
          <w:b/>
          <w:noProof/>
          <w:sz w:val="16"/>
        </w:rPr>
        <w:t>[ Service-URN ]</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b/>
          <w:noProof/>
          <w:sz w:val="16"/>
          <w:lang w:eastAsia="ko-KR"/>
        </w:rPr>
      </w:pPr>
      <w:r w:rsidRPr="008F0FE3">
        <w:rPr>
          <w:rFonts w:ascii="Courier New" w:eastAsia="Times New Roman" w:hAnsi="Courier New"/>
          <w:b/>
          <w:noProof/>
          <w:sz w:val="16"/>
        </w:rPr>
        <w:tab/>
      </w:r>
      <w:r w:rsidRPr="008F0FE3">
        <w:rPr>
          <w:rFonts w:ascii="Courier New" w:eastAsia="Times New Roman" w:hAnsi="Courier New"/>
          <w:b/>
          <w:noProof/>
          <w:sz w:val="16"/>
        </w:rPr>
        <w:tab/>
      </w:r>
      <w:r w:rsidRPr="008F0FE3">
        <w:rPr>
          <w:rFonts w:ascii="Courier New" w:eastAsia="Times New Roman" w:hAnsi="Courier New"/>
          <w:b/>
          <w:noProof/>
          <w:sz w:val="16"/>
        </w:rPr>
        <w:tab/>
      </w:r>
      <w:r w:rsidRPr="008F0FE3">
        <w:rPr>
          <w:rFonts w:ascii="Courier New" w:eastAsia="Times New Roman" w:hAnsi="Courier New"/>
          <w:b/>
          <w:noProof/>
          <w:sz w:val="16"/>
        </w:rPr>
        <w:tab/>
        <w:t xml:space="preserve"> [ Sponsored-Connectivity-Data ]</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b/>
          <w:noProof/>
          <w:sz w:val="16"/>
          <w:lang w:val="fr-FR" w:eastAsia="ko-KR"/>
        </w:rPr>
      </w:pPr>
      <w:r w:rsidRPr="008F0FE3">
        <w:rPr>
          <w:rFonts w:ascii="Courier New" w:eastAsia="宋体" w:hAnsi="Courier New" w:hint="eastAsia"/>
          <w:b/>
          <w:noProof/>
          <w:sz w:val="16"/>
          <w:lang w:eastAsia="zh-CN"/>
        </w:rPr>
        <w:tab/>
      </w:r>
      <w:r w:rsidRPr="008F0FE3">
        <w:rPr>
          <w:rFonts w:ascii="Courier New" w:eastAsia="宋体" w:hAnsi="Courier New" w:hint="eastAsia"/>
          <w:b/>
          <w:noProof/>
          <w:sz w:val="16"/>
          <w:lang w:eastAsia="zh-CN"/>
        </w:rPr>
        <w:tab/>
      </w:r>
      <w:r w:rsidRPr="008F0FE3">
        <w:rPr>
          <w:rFonts w:ascii="Courier New" w:eastAsia="宋体" w:hAnsi="Courier New" w:hint="eastAsia"/>
          <w:b/>
          <w:noProof/>
          <w:sz w:val="16"/>
          <w:lang w:eastAsia="zh-CN"/>
        </w:rPr>
        <w:tab/>
      </w:r>
      <w:r w:rsidRPr="008F0FE3">
        <w:rPr>
          <w:rFonts w:ascii="Courier New" w:eastAsia="宋体" w:hAnsi="Courier New" w:hint="eastAsia"/>
          <w:b/>
          <w:noProof/>
          <w:sz w:val="16"/>
          <w:lang w:eastAsia="zh-CN"/>
        </w:rPr>
        <w:tab/>
        <w:t xml:space="preserve"> </w:t>
      </w:r>
      <w:r w:rsidRPr="008F0FE3">
        <w:rPr>
          <w:rFonts w:ascii="Courier New" w:eastAsia="宋体" w:hAnsi="Courier New"/>
          <w:b/>
          <w:noProof/>
          <w:sz w:val="16"/>
          <w:lang w:val="fr-FR" w:eastAsia="zh-CN"/>
        </w:rPr>
        <w:t>[ MPS-</w:t>
      </w:r>
      <w:r w:rsidRPr="008F0FE3">
        <w:rPr>
          <w:rFonts w:ascii="Courier New" w:eastAsia="Times New Roman" w:hAnsi="Courier New"/>
          <w:b/>
          <w:noProof/>
          <w:sz w:val="16"/>
          <w:lang w:val="fr-FR"/>
        </w:rPr>
        <w:t>Identifier ]</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val="fr-FR"/>
        </w:rPr>
      </w:pPr>
      <w:r w:rsidRPr="008F0FE3">
        <w:rPr>
          <w:rFonts w:ascii="Courier New" w:eastAsia="Times New Roman" w:hAnsi="Courier New"/>
          <w:b/>
          <w:noProof/>
          <w:sz w:val="16"/>
          <w:lang w:val="fr-FR"/>
        </w:rPr>
        <w:lastRenderedPageBreak/>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t xml:space="preserve"> [ GCS-Identifier ]</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val="fr-FR"/>
        </w:rPr>
      </w:pP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t xml:space="preserve"> [ MCPTT-Identifier ]</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rPr>
      </w:pP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t xml:space="preserve"> </w:t>
      </w:r>
      <w:r w:rsidRPr="008F0FE3">
        <w:rPr>
          <w:rFonts w:ascii="Courier New" w:eastAsia="Times New Roman" w:hAnsi="Courier New"/>
          <w:b/>
          <w:noProof/>
          <w:sz w:val="16"/>
        </w:rPr>
        <w:t>[ MCVideo-Identifier ]</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rPr>
      </w:pP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t xml:space="preserve"> [ IMS-Content-</w:t>
      </w:r>
      <w:proofErr w:type="gramStart"/>
      <w:r w:rsidRPr="008F0FE3">
        <w:rPr>
          <w:rFonts w:ascii="Courier New" w:eastAsia="Times New Roman" w:hAnsi="Courier New"/>
          <w:b/>
          <w:sz w:val="16"/>
        </w:rPr>
        <w:t>Identifier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Huang Zhenning" w:date="2019-10-09T13:35:00Z"/>
          <w:rFonts w:ascii="Courier New" w:eastAsia="Times New Roman" w:hAnsi="Courier New"/>
          <w:b/>
          <w:sz w:val="16"/>
        </w:rPr>
      </w:pP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t xml:space="preserve"> [ IMS-Content-</w:t>
      </w:r>
      <w:proofErr w:type="gramStart"/>
      <w:r w:rsidRPr="008F0FE3">
        <w:rPr>
          <w:rFonts w:ascii="Courier New" w:eastAsia="Times New Roman" w:hAnsi="Courier New"/>
          <w:b/>
          <w:sz w:val="16"/>
        </w:rPr>
        <w:t>Type ]</w:t>
      </w:r>
      <w:proofErr w:type="gramEnd"/>
    </w:p>
    <w:p w:rsidR="008F0FE3" w:rsidRPr="008F0FE3" w:rsidRDefault="008F0FE3" w:rsidP="008F0FE3">
      <w:pPr>
        <w:tabs>
          <w:tab w:val="left" w:pos="384"/>
          <w:tab w:val="left" w:pos="768"/>
          <w:tab w:val="left" w:pos="1152"/>
          <w:tab w:val="left" w:pos="161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Huang Zhenning" w:date="2019-10-09T13:35:00Z"/>
          <w:rFonts w:ascii="Courier New" w:eastAsia="Times New Roman" w:hAnsi="Courier New"/>
          <w:b/>
          <w:sz w:val="16"/>
        </w:rPr>
      </w:pPr>
      <w:ins w:id="144" w:author="Huang Zhenning" w:date="2019-10-09T13:35:00Z">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t xml:space="preserve">[ </w:t>
        </w:r>
      </w:ins>
      <w:ins w:id="145" w:author="CT3#107" w:date="2019-11-04T20:59:00Z">
        <w:r w:rsidR="00927BDE" w:rsidRPr="00927BDE">
          <w:rPr>
            <w:rFonts w:ascii="Courier New" w:eastAsia="Times New Roman" w:hAnsi="Courier New"/>
            <w:b/>
            <w:sz w:val="16"/>
          </w:rPr>
          <w:t>Calling-Party-</w:t>
        </w:r>
        <w:proofErr w:type="gramStart"/>
        <w:r w:rsidR="00927BDE" w:rsidRPr="00927BDE">
          <w:rPr>
            <w:rFonts w:ascii="Courier New" w:eastAsia="Times New Roman" w:hAnsi="Courier New"/>
            <w:b/>
            <w:sz w:val="16"/>
          </w:rPr>
          <w:t>Address</w:t>
        </w:r>
      </w:ins>
      <w:ins w:id="146" w:author="Huang Zhenning" w:date="2019-10-09T13:35:00Z">
        <w:r w:rsidRPr="008F0FE3">
          <w:rPr>
            <w:rFonts w:ascii="Courier New" w:eastAsia="Times New Roman" w:hAnsi="Courier New"/>
            <w:b/>
            <w:sz w:val="16"/>
          </w:rPr>
          <w:t xml:space="preserve"> ]</w:t>
        </w:r>
        <w:proofErr w:type="gramEnd"/>
      </w:ins>
    </w:p>
    <w:p w:rsidR="008F0FE3" w:rsidRPr="008F0FE3" w:rsidRDefault="008F0FE3" w:rsidP="008F0FE3">
      <w:pPr>
        <w:tabs>
          <w:tab w:val="left" w:pos="384"/>
          <w:tab w:val="left" w:pos="768"/>
          <w:tab w:val="left" w:pos="1152"/>
          <w:tab w:val="left" w:pos="161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rPr>
      </w:pPr>
      <w:ins w:id="147" w:author="Huang Zhenning" w:date="2019-10-09T13:35:00Z">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t xml:space="preserve">[ </w:t>
        </w:r>
        <w:proofErr w:type="spellStart"/>
        <w:r w:rsidRPr="008F0FE3">
          <w:rPr>
            <w:rFonts w:ascii="Courier New" w:eastAsia="Times New Roman" w:hAnsi="Courier New"/>
            <w:b/>
            <w:sz w:val="16"/>
          </w:rPr>
          <w:t>Callee</w:t>
        </w:r>
        <w:proofErr w:type="spellEnd"/>
        <w:r w:rsidRPr="008F0FE3">
          <w:rPr>
            <w:rFonts w:ascii="Courier New" w:eastAsia="Times New Roman" w:hAnsi="Courier New"/>
            <w:b/>
            <w:sz w:val="16"/>
          </w:rPr>
          <w:t>-</w:t>
        </w:r>
        <w:proofErr w:type="gramStart"/>
        <w:r w:rsidRPr="008F0FE3">
          <w:rPr>
            <w:rFonts w:ascii="Courier New" w:eastAsia="Times New Roman" w:hAnsi="Courier New"/>
            <w:b/>
            <w:sz w:val="16"/>
          </w:rPr>
          <w:t>Information ]</w:t>
        </w:r>
      </w:ins>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8F0FE3">
        <w:rPr>
          <w:rFonts w:ascii="Courier New" w:eastAsia="Times New Roman" w:hAnsi="Courier New"/>
          <w:b/>
          <w:noProof/>
          <w:sz w:val="16"/>
        </w:rPr>
        <w:tab/>
      </w:r>
      <w:r w:rsidRPr="008F0FE3">
        <w:rPr>
          <w:rFonts w:ascii="Courier New" w:eastAsia="Times New Roman" w:hAnsi="Courier New"/>
          <w:b/>
          <w:noProof/>
          <w:sz w:val="16"/>
        </w:rPr>
        <w:tab/>
      </w:r>
      <w:r w:rsidRPr="008F0FE3">
        <w:rPr>
          <w:rFonts w:ascii="Courier New" w:eastAsia="Times New Roman" w:hAnsi="Courier New"/>
          <w:b/>
          <w:noProof/>
          <w:sz w:val="16"/>
        </w:rPr>
        <w:tab/>
      </w:r>
      <w:r w:rsidRPr="008F0FE3">
        <w:rPr>
          <w:rFonts w:ascii="Courier New" w:eastAsia="Times New Roman" w:hAnsi="Courier New"/>
          <w:b/>
          <w:noProof/>
          <w:sz w:val="16"/>
        </w:rPr>
        <w:tab/>
        <w:t xml:space="preserve"> [ Rx-Request-Type ]</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eastAsia="zh-CN"/>
        </w:rPr>
      </w:pPr>
      <w:r w:rsidRPr="008F0FE3">
        <w:rPr>
          <w:rFonts w:ascii="Courier New" w:eastAsia="Batang" w:hAnsi="Courier New"/>
          <w:sz w:val="16"/>
          <w:lang w:eastAsia="ko-KR"/>
        </w:rPr>
        <w:tab/>
      </w:r>
      <w:r w:rsidRPr="008F0FE3">
        <w:rPr>
          <w:rFonts w:ascii="Courier New" w:eastAsia="Batang" w:hAnsi="Courier New"/>
          <w:sz w:val="16"/>
          <w:lang w:eastAsia="ko-KR"/>
        </w:rPr>
        <w:tab/>
      </w:r>
      <w:r w:rsidRPr="008F0FE3">
        <w:rPr>
          <w:rFonts w:ascii="Courier New" w:eastAsia="Batang" w:hAnsi="Courier New"/>
          <w:sz w:val="16"/>
          <w:lang w:eastAsia="ko-KR"/>
        </w:rPr>
        <w:tab/>
      </w:r>
      <w:r w:rsidRPr="008F0FE3">
        <w:rPr>
          <w:rFonts w:ascii="Courier New" w:eastAsia="Batang" w:hAnsi="Courier New"/>
          <w:sz w:val="16"/>
          <w:lang w:eastAsia="ko-KR"/>
        </w:rPr>
        <w:tab/>
      </w:r>
      <w:r w:rsidRPr="008F0FE3">
        <w:rPr>
          <w:rFonts w:ascii="Courier New" w:eastAsia="Times New Roman" w:hAnsi="Courier New"/>
          <w:b/>
          <w:noProof/>
          <w:sz w:val="16"/>
        </w:rPr>
        <w:t>*[ Required-Access-Info</w:t>
      </w:r>
      <w:r w:rsidRPr="008F0FE3">
        <w:rPr>
          <w:rFonts w:ascii="Courier New" w:eastAsia="Batang" w:hAnsi="Courier New" w:hint="eastAsia"/>
          <w:b/>
          <w:noProof/>
          <w:sz w:val="16"/>
        </w:rPr>
        <w:t xml:space="preserve"> </w:t>
      </w:r>
      <w:r w:rsidRPr="008F0FE3">
        <w:rPr>
          <w:rFonts w:ascii="Courier New" w:eastAsia="宋体" w:hAnsi="Courier New" w:hint="eastAsia"/>
          <w:b/>
          <w:noProof/>
          <w:sz w:val="16"/>
          <w:lang w:eastAsia="zh-CN"/>
        </w:rPr>
        <w:t>]</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eastAsia="zh-CN"/>
        </w:rPr>
      </w:pPr>
      <w:r w:rsidRPr="008F0FE3">
        <w:rPr>
          <w:rFonts w:ascii="Courier New" w:eastAsia="Times New Roman" w:hAnsi="Courier New"/>
          <w:b/>
          <w:noProof/>
          <w:sz w:val="16"/>
          <w:lang w:eastAsia="zh-CN"/>
        </w:rPr>
        <w:tab/>
      </w:r>
      <w:r w:rsidRPr="008F0FE3">
        <w:rPr>
          <w:rFonts w:ascii="Courier New" w:eastAsia="Times New Roman" w:hAnsi="Courier New"/>
          <w:b/>
          <w:noProof/>
          <w:sz w:val="16"/>
          <w:lang w:eastAsia="zh-CN"/>
        </w:rPr>
        <w:tab/>
      </w:r>
      <w:r w:rsidRPr="008F0FE3">
        <w:rPr>
          <w:rFonts w:ascii="Courier New" w:eastAsia="Times New Roman" w:hAnsi="Courier New"/>
          <w:b/>
          <w:noProof/>
          <w:sz w:val="16"/>
          <w:lang w:eastAsia="zh-CN"/>
        </w:rPr>
        <w:tab/>
      </w:r>
      <w:r w:rsidRPr="008F0FE3">
        <w:rPr>
          <w:rFonts w:ascii="Courier New" w:eastAsia="Times New Roman" w:hAnsi="Courier New"/>
          <w:b/>
          <w:noProof/>
          <w:sz w:val="16"/>
          <w:lang w:eastAsia="zh-CN"/>
        </w:rPr>
        <w:tab/>
        <w:t xml:space="preserve"> [</w:t>
      </w:r>
      <w:ins w:id="148" w:author="CT3#107" w:date="2019-11-04T20:59:00Z">
        <w:r w:rsidR="00BA374C">
          <w:rPr>
            <w:rFonts w:ascii="Courier New" w:eastAsia="Times New Roman" w:hAnsi="Courier New"/>
            <w:b/>
            <w:noProof/>
            <w:sz w:val="16"/>
            <w:lang w:eastAsia="zh-CN"/>
          </w:rPr>
          <w:t xml:space="preserve"> </w:t>
        </w:r>
      </w:ins>
      <w:r w:rsidRPr="008F0FE3">
        <w:rPr>
          <w:rFonts w:ascii="Courier New" w:eastAsia="Times New Roman" w:hAnsi="Courier New"/>
          <w:b/>
          <w:noProof/>
          <w:sz w:val="16"/>
          <w:lang w:eastAsia="zh-CN"/>
        </w:rPr>
        <w:t>AF-Requested-Data ]</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eastAsia="zh-CN"/>
        </w:rPr>
      </w:pP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t xml:space="preserve"> [ Reference-Id ]</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t xml:space="preserve"> [ Pre-emption-Control-Info ]</w:t>
      </w:r>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8F0FE3">
        <w:rPr>
          <w:rFonts w:ascii="Courier New" w:eastAsia="Batang" w:hAnsi="Courier New" w:hint="eastAsia"/>
          <w:sz w:val="16"/>
          <w:lang w:eastAsia="ko-KR"/>
        </w:rPr>
        <w:tab/>
      </w:r>
      <w:r w:rsidRPr="008F0FE3">
        <w:rPr>
          <w:rFonts w:ascii="Courier New" w:eastAsia="Batang" w:hAnsi="Courier New" w:hint="eastAsia"/>
          <w:sz w:val="16"/>
          <w:lang w:eastAsia="ko-KR"/>
        </w:rPr>
        <w:tab/>
      </w:r>
      <w:r w:rsidRPr="008F0FE3">
        <w:rPr>
          <w:rFonts w:ascii="Courier New" w:eastAsia="Batang" w:hAnsi="Courier New" w:hint="eastAsia"/>
          <w:sz w:val="16"/>
          <w:lang w:eastAsia="ko-KR"/>
        </w:rPr>
        <w:tab/>
      </w:r>
      <w:r w:rsidRPr="008F0FE3">
        <w:rPr>
          <w:rFonts w:ascii="Courier New" w:eastAsia="Batang" w:hAnsi="Courier New" w:hint="eastAsia"/>
          <w:sz w:val="16"/>
          <w:lang w:eastAsia="ko-KR"/>
        </w:rPr>
        <w:tab/>
        <w:t xml:space="preserve"> </w:t>
      </w:r>
      <w:r w:rsidRPr="008F0FE3">
        <w:rPr>
          <w:rFonts w:ascii="Courier New" w:eastAsia="Times New Roman" w:hAnsi="Courier New"/>
          <w:sz w:val="16"/>
        </w:rPr>
        <w:t>[ Origin-State-</w:t>
      </w:r>
      <w:proofErr w:type="gramStart"/>
      <w:r w:rsidRPr="008F0FE3">
        <w:rPr>
          <w:rFonts w:ascii="Courier New" w:eastAsia="Times New Roman" w:hAnsi="Courier New"/>
          <w:sz w:val="16"/>
        </w:rPr>
        <w:t>Id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t>*[ Proxy-</w:t>
      </w:r>
      <w:proofErr w:type="gramStart"/>
      <w:r w:rsidRPr="008F0FE3">
        <w:rPr>
          <w:rFonts w:ascii="Courier New" w:eastAsia="Times New Roman" w:hAnsi="Courier New"/>
          <w:sz w:val="16"/>
        </w:rPr>
        <w:t>Info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t>*[ Route-</w:t>
      </w:r>
      <w:proofErr w:type="gramStart"/>
      <w:r w:rsidRPr="008F0FE3">
        <w:rPr>
          <w:rFonts w:ascii="Courier New" w:eastAsia="Times New Roman" w:hAnsi="Courier New"/>
          <w:sz w:val="16"/>
        </w:rPr>
        <w:t>Record ]</w:t>
      </w:r>
      <w:proofErr w:type="gramEnd"/>
    </w:p>
    <w:p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t xml:space="preserve">*[ </w:t>
      </w:r>
      <w:proofErr w:type="gramStart"/>
      <w:r w:rsidRPr="008F0FE3">
        <w:rPr>
          <w:rFonts w:ascii="Courier New" w:eastAsia="Times New Roman" w:hAnsi="Courier New"/>
          <w:sz w:val="16"/>
        </w:rPr>
        <w:t>AVP ]</w:t>
      </w:r>
      <w:proofErr w:type="gramEnd"/>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035D11">
        <w:rPr>
          <w:rFonts w:eastAsia="等线"/>
          <w:noProof/>
          <w:color w:val="0000FF"/>
          <w:sz w:val="28"/>
          <w:szCs w:val="28"/>
          <w:lang w:eastAsia="zh-CN"/>
        </w:rPr>
        <w:t>10</w:t>
      </w:r>
      <w:r w:rsidR="008F0FE3" w:rsidRPr="008F0FE3">
        <w:rPr>
          <w:rFonts w:eastAsia="等线"/>
          <w:noProof/>
          <w:color w:val="0000FF"/>
          <w:sz w:val="28"/>
          <w:szCs w:val="28"/>
          <w:vertAlign w:val="superscript"/>
          <w:lang w:eastAsia="zh-CN"/>
        </w:rPr>
        <w:t>th</w:t>
      </w:r>
      <w:r w:rsidR="008F0FE3">
        <w:rPr>
          <w:rFonts w:eastAsia="等线"/>
          <w:noProof/>
          <w:color w:val="0000FF"/>
          <w:sz w:val="28"/>
          <w:szCs w:val="28"/>
          <w:lang w:eastAsia="zh-CN"/>
        </w:rPr>
        <w:t xml:space="preserve"> </w:t>
      </w:r>
      <w:r w:rsidRPr="00BF216B">
        <w:rPr>
          <w:rFonts w:eastAsia="等线"/>
          <w:noProof/>
          <w:color w:val="0000FF"/>
          <w:sz w:val="28"/>
          <w:szCs w:val="28"/>
        </w:rPr>
        <w:t>Change ***</w:t>
      </w:r>
    </w:p>
    <w:p w:rsidR="008F0FE3" w:rsidRPr="008F0FE3" w:rsidRDefault="008F0FE3" w:rsidP="008F0FE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rPr>
      </w:pPr>
      <w:bookmarkStart w:id="149" w:name="_Toc20392927"/>
      <w:r w:rsidRPr="008F0FE3">
        <w:rPr>
          <w:rFonts w:ascii="Arial" w:eastAsia="MS Mincho" w:hAnsi="Arial"/>
          <w:sz w:val="36"/>
        </w:rPr>
        <w:t>A.16</w:t>
      </w:r>
      <w:r w:rsidRPr="008F0FE3">
        <w:rPr>
          <w:rFonts w:ascii="Arial" w:eastAsia="MS Mincho" w:hAnsi="Arial"/>
          <w:sz w:val="36"/>
        </w:rPr>
        <w:tab/>
      </w:r>
      <w:bookmarkStart w:id="150" w:name="_Hlk506677866"/>
      <w:r w:rsidRPr="008F0FE3">
        <w:rPr>
          <w:rFonts w:ascii="Arial" w:eastAsia="MS Mincho" w:hAnsi="Arial"/>
          <w:sz w:val="36"/>
        </w:rPr>
        <w:t xml:space="preserve">Support for </w:t>
      </w:r>
      <w:proofErr w:type="gramStart"/>
      <w:r w:rsidRPr="008F0FE3">
        <w:rPr>
          <w:rFonts w:ascii="Arial" w:eastAsia="MS Mincho" w:hAnsi="Arial"/>
          <w:sz w:val="36"/>
        </w:rPr>
        <w:t>volume based</w:t>
      </w:r>
      <w:proofErr w:type="gramEnd"/>
      <w:r w:rsidRPr="008F0FE3">
        <w:rPr>
          <w:rFonts w:ascii="Arial" w:eastAsia="MS Mincho" w:hAnsi="Arial"/>
          <w:sz w:val="36"/>
        </w:rPr>
        <w:t xml:space="preserve"> charging of IMS services</w:t>
      </w:r>
      <w:bookmarkEnd w:id="149"/>
      <w:bookmarkEnd w:id="150"/>
    </w:p>
    <w:p w:rsidR="008F0FE3" w:rsidRPr="008F0FE3" w:rsidRDefault="008F0FE3" w:rsidP="008F0FE3">
      <w:pPr>
        <w:overflowPunct w:val="0"/>
        <w:autoSpaceDE w:val="0"/>
        <w:autoSpaceDN w:val="0"/>
        <w:adjustRightInd w:val="0"/>
        <w:textAlignment w:val="baseline"/>
        <w:rPr>
          <w:rFonts w:eastAsia="Times New Roman"/>
          <w:lang w:eastAsia="zh-CN"/>
        </w:rPr>
      </w:pPr>
      <w:r w:rsidRPr="008F0FE3">
        <w:rPr>
          <w:rFonts w:eastAsia="Times New Roman"/>
        </w:rPr>
        <w:t xml:space="preserve">As a network option, when VBC feature is supported, the P-CSCF may be able to indicate to the PCRF the establishment and termination of specific IMS communication services </w:t>
      </w:r>
      <w:r w:rsidRPr="008F0FE3">
        <w:rPr>
          <w:rFonts w:eastAsia="Times New Roman"/>
          <w:lang w:eastAsia="zh-CN"/>
        </w:rPr>
        <w:t>(e.g. CAT and voice calls, 3PTY conference) or the establishment and termination of different communication dialogues to separate parties. This enables PCC to apply different Policy and Charging control. During AF session establishment, the P-CSCF may include the IMS-Content-Identifier AVP and the IMS-Content-Type AVP in the AAR command towards the PCRF. The PCRF derives the PCC rules to categorise the service data flows by rating group or combination of rating group and service id.</w:t>
      </w:r>
    </w:p>
    <w:p w:rsidR="008F0FE3" w:rsidRPr="008F0FE3" w:rsidRDefault="008F0FE3" w:rsidP="008F0FE3">
      <w:pPr>
        <w:overflowPunct w:val="0"/>
        <w:autoSpaceDE w:val="0"/>
        <w:autoSpaceDN w:val="0"/>
        <w:adjustRightInd w:val="0"/>
        <w:textAlignment w:val="baseline"/>
        <w:rPr>
          <w:rFonts w:eastAsia="Times New Roman"/>
          <w:lang w:eastAsia="zh-CN"/>
        </w:rPr>
      </w:pPr>
      <w:r w:rsidRPr="008F0FE3">
        <w:rPr>
          <w:rFonts w:eastAsia="Times New Roman"/>
          <w:lang w:eastAsia="zh-CN"/>
        </w:rPr>
        <w:t>During AF session modification, the P-CSCF may include the IMS-Content-Identifier AVP and the IMS-Content-Type AVP in the AAR command towards the PCRF. The PCRF updates the PCC rules to categorise the service data flows by rating group or combination of rating group and service id.</w:t>
      </w:r>
    </w:p>
    <w:p w:rsidR="008F0FE3" w:rsidRPr="008F0FE3" w:rsidRDefault="008F0FE3" w:rsidP="008F0FE3">
      <w:pPr>
        <w:overflowPunct w:val="0"/>
        <w:autoSpaceDE w:val="0"/>
        <w:autoSpaceDN w:val="0"/>
        <w:adjustRightInd w:val="0"/>
        <w:textAlignment w:val="baseline"/>
        <w:rPr>
          <w:rFonts w:eastAsia="Batang"/>
        </w:rPr>
      </w:pPr>
      <w:r w:rsidRPr="008F0FE3">
        <w:rPr>
          <w:rFonts w:eastAsia="Times New Roman"/>
          <w:lang w:eastAsia="zh-CN"/>
        </w:rPr>
        <w:t>The IMS-Content-Type AVP indicates the type of</w:t>
      </w:r>
      <w:r w:rsidRPr="008F0FE3">
        <w:rPr>
          <w:rFonts w:eastAsia="Batang"/>
        </w:rPr>
        <w:t xml:space="preserve"> IMS content of a session component. The P-CSCF determines the type of IMS content as follows:</w:t>
      </w:r>
    </w:p>
    <w:p w:rsidR="008F0FE3" w:rsidRPr="008F0FE3" w:rsidRDefault="008F0FE3" w:rsidP="008F0FE3">
      <w:pPr>
        <w:overflowPunct w:val="0"/>
        <w:autoSpaceDE w:val="0"/>
        <w:autoSpaceDN w:val="0"/>
        <w:adjustRightInd w:val="0"/>
        <w:ind w:left="568" w:hanging="284"/>
        <w:textAlignment w:val="baseline"/>
        <w:rPr>
          <w:rFonts w:eastAsia="MS Mincho"/>
          <w:lang w:eastAsia="ja-JP"/>
        </w:rPr>
      </w:pPr>
      <w:r w:rsidRPr="008F0FE3">
        <w:rPr>
          <w:rFonts w:eastAsia="MS Mincho"/>
          <w:lang w:eastAsia="ja-JP"/>
        </w:rPr>
        <w:t>-</w:t>
      </w:r>
      <w:r w:rsidRPr="008F0FE3">
        <w:rPr>
          <w:rFonts w:eastAsia="MS Mincho"/>
          <w:lang w:eastAsia="zh-CN"/>
        </w:rPr>
        <w:tab/>
      </w:r>
      <w:r w:rsidRPr="008F0FE3">
        <w:rPr>
          <w:rFonts w:eastAsia="MS Mincho"/>
          <w:lang w:eastAsia="ja-JP"/>
        </w:rPr>
        <w:t xml:space="preserve">If the SDP payload refers to the </w:t>
      </w:r>
      <w:bookmarkStart w:id="151" w:name="_Hlk506675790"/>
      <w:r w:rsidRPr="008F0FE3">
        <w:rPr>
          <w:rFonts w:eastAsia="MS Mincho"/>
          <w:lang w:eastAsia="ja-JP"/>
        </w:rPr>
        <w:t>Customized Alerting Tones</w:t>
      </w:r>
      <w:bookmarkEnd w:id="151"/>
      <w:r w:rsidRPr="008F0FE3">
        <w:rPr>
          <w:rFonts w:eastAsia="MS Mincho"/>
          <w:lang w:eastAsia="ja-JP"/>
        </w:rPr>
        <w:t xml:space="preserve"> (CAT) service (i.e. </w:t>
      </w:r>
      <w:r w:rsidRPr="008F0FE3">
        <w:rPr>
          <w:rFonts w:eastAsia="宋体"/>
          <w:lang w:eastAsia="ja-JP"/>
        </w:rPr>
        <w:t xml:space="preserve">SDP body contains a </w:t>
      </w:r>
      <w:r w:rsidRPr="008F0FE3">
        <w:rPr>
          <w:rFonts w:eastAsia="MS Mincho"/>
          <w:lang w:eastAsia="ja-JP"/>
        </w:rPr>
        <w:t>media-level "a=content" SDP attribute</w:t>
      </w:r>
      <w:r w:rsidRPr="008F0FE3">
        <w:rPr>
          <w:rFonts w:eastAsia="宋体"/>
          <w:lang w:eastAsia="ja-JP"/>
        </w:rPr>
        <w:t xml:space="preserve"> with a value "</w:t>
      </w:r>
      <w:r w:rsidRPr="008F0FE3">
        <w:rPr>
          <w:rFonts w:eastAsia="MS Mincho"/>
          <w:lang w:eastAsia="ja-JP"/>
        </w:rPr>
        <w:t>g.3gpp.cat" defined in 3GPP TS 24.182 [62]), the P-CSCF sets the IMS-Content-Type AVP with the value "CAT".</w:t>
      </w:r>
    </w:p>
    <w:p w:rsidR="008F0FE3" w:rsidRPr="008F0FE3" w:rsidRDefault="008F0FE3" w:rsidP="008F0FE3">
      <w:pPr>
        <w:overflowPunct w:val="0"/>
        <w:autoSpaceDE w:val="0"/>
        <w:autoSpaceDN w:val="0"/>
        <w:adjustRightInd w:val="0"/>
        <w:ind w:left="568" w:hanging="284"/>
        <w:textAlignment w:val="baseline"/>
        <w:rPr>
          <w:rFonts w:eastAsia="MS Mincho"/>
          <w:lang w:eastAsia="ja-JP"/>
        </w:rPr>
      </w:pPr>
      <w:r w:rsidRPr="008F0FE3">
        <w:rPr>
          <w:rFonts w:eastAsia="MS Mincho"/>
          <w:lang w:eastAsia="ja-JP"/>
        </w:rPr>
        <w:t>-</w:t>
      </w:r>
      <w:r w:rsidRPr="008F0FE3">
        <w:rPr>
          <w:rFonts w:eastAsia="MS Mincho"/>
          <w:lang w:eastAsia="zh-CN"/>
        </w:rPr>
        <w:tab/>
      </w:r>
      <w:r w:rsidRPr="008F0FE3">
        <w:rPr>
          <w:rFonts w:eastAsia="MS Mincho"/>
          <w:lang w:eastAsia="ja-JP"/>
        </w:rPr>
        <w:t xml:space="preserve">If the SDP payload refers to the 3PTY conference service (i.e. </w:t>
      </w:r>
      <w:r w:rsidRPr="008F0FE3">
        <w:rPr>
          <w:rFonts w:eastAsia="宋体"/>
          <w:lang w:eastAsia="ja-JP"/>
        </w:rPr>
        <w:t xml:space="preserve">SDP body contains an "a=content" media-level attribute line with value of "g.3gpp.conf" defined in </w:t>
      </w:r>
      <w:r w:rsidRPr="008F0FE3">
        <w:rPr>
          <w:rFonts w:eastAsia="MS Mincho"/>
          <w:lang w:eastAsia="ja-JP"/>
        </w:rPr>
        <w:t>3GPP TS 24.147 [63]), the P-CSCF sets the IMS-Content-Type AVP with the value "CONFERENCE".</w:t>
      </w:r>
    </w:p>
    <w:p w:rsidR="008F0FE3" w:rsidRPr="008F0FE3" w:rsidRDefault="008F0FE3" w:rsidP="008F0FE3">
      <w:pPr>
        <w:overflowPunct w:val="0"/>
        <w:autoSpaceDE w:val="0"/>
        <w:autoSpaceDN w:val="0"/>
        <w:adjustRightInd w:val="0"/>
        <w:ind w:left="568" w:hanging="284"/>
        <w:textAlignment w:val="baseline"/>
        <w:rPr>
          <w:rFonts w:eastAsia="MS Mincho"/>
          <w:lang w:eastAsia="ja-JP"/>
        </w:rPr>
      </w:pPr>
      <w:r w:rsidRPr="008F0FE3">
        <w:rPr>
          <w:rFonts w:eastAsia="MS Mincho"/>
          <w:lang w:eastAsia="ja-JP"/>
        </w:rPr>
        <w:t>-</w:t>
      </w:r>
      <w:r w:rsidRPr="008F0FE3">
        <w:rPr>
          <w:rFonts w:eastAsia="MS Mincho"/>
          <w:lang w:eastAsia="zh-CN"/>
        </w:rPr>
        <w:tab/>
      </w:r>
      <w:r w:rsidRPr="008F0FE3">
        <w:rPr>
          <w:rFonts w:eastAsia="MS Mincho"/>
          <w:lang w:eastAsia="ja-JP"/>
        </w:rPr>
        <w:t>Otherwise, the P-CSCF sets the IMS-Content-Type AVP</w:t>
      </w:r>
      <w:bookmarkStart w:id="152" w:name="_Hlk506675300"/>
      <w:r w:rsidRPr="008F0FE3">
        <w:rPr>
          <w:rFonts w:eastAsia="MS Mincho"/>
          <w:lang w:eastAsia="ja-JP"/>
        </w:rPr>
        <w:t xml:space="preserve"> with the value "NO_CONTENT_DETAIL</w:t>
      </w:r>
      <w:bookmarkEnd w:id="152"/>
      <w:r w:rsidRPr="008F0FE3">
        <w:rPr>
          <w:rFonts w:eastAsia="MS Mincho"/>
          <w:lang w:eastAsia="ja-JP"/>
        </w:rPr>
        <w:t>".</w:t>
      </w:r>
    </w:p>
    <w:p w:rsidR="008F0FE3" w:rsidRPr="008F0FE3" w:rsidRDefault="008F0FE3" w:rsidP="008F0FE3">
      <w:pPr>
        <w:overflowPunct w:val="0"/>
        <w:autoSpaceDE w:val="0"/>
        <w:autoSpaceDN w:val="0"/>
        <w:adjustRightInd w:val="0"/>
        <w:textAlignment w:val="baseline"/>
        <w:rPr>
          <w:ins w:id="153" w:author="Huang Zhenning" w:date="2019-10-09T12:52:00Z"/>
          <w:rFonts w:eastAsia="Times New Roman"/>
          <w:lang w:eastAsia="zh-CN"/>
        </w:rPr>
      </w:pPr>
      <w:r w:rsidRPr="008F0FE3">
        <w:rPr>
          <w:rFonts w:eastAsia="Times New Roman"/>
          <w:lang w:eastAsia="zh-CN"/>
        </w:rPr>
        <w:t xml:space="preserve">The </w:t>
      </w:r>
      <w:bookmarkStart w:id="154" w:name="_Hlk506671935"/>
      <w:r w:rsidRPr="008F0FE3">
        <w:rPr>
          <w:rFonts w:eastAsia="Times New Roman"/>
          <w:lang w:eastAsia="zh-CN"/>
        </w:rPr>
        <w:t>IMS-Content-Identifier AVP contains information that identifies a particular IMS communication service or a particular communication dialogue in the IMS session</w:t>
      </w:r>
      <w:bookmarkEnd w:id="154"/>
      <w:r w:rsidRPr="008F0FE3">
        <w:rPr>
          <w:rFonts w:eastAsia="Times New Roman"/>
          <w:lang w:eastAsia="zh-CN"/>
        </w:rPr>
        <w:t>. This information may be used by the PCRF to apply different charging characteristics to the different parties in a 3PTY conference scenario.</w:t>
      </w:r>
    </w:p>
    <w:p w:rsidR="008F0FE3" w:rsidRPr="008F0FE3" w:rsidRDefault="008F0FE3" w:rsidP="008F0FE3">
      <w:pPr>
        <w:overflowPunct w:val="0"/>
        <w:autoSpaceDE w:val="0"/>
        <w:autoSpaceDN w:val="0"/>
        <w:adjustRightInd w:val="0"/>
        <w:textAlignment w:val="baseline"/>
        <w:rPr>
          <w:ins w:id="155" w:author="Huang Zhenning" w:date="2019-10-09T13:15:00Z"/>
          <w:rFonts w:eastAsia="等线"/>
          <w:lang w:eastAsia="zh-CN"/>
        </w:rPr>
      </w:pPr>
      <w:ins w:id="156" w:author="Huang Zhenning" w:date="2019-10-09T12:52:00Z">
        <w:r w:rsidRPr="008F0FE3">
          <w:rPr>
            <w:rFonts w:eastAsia="等线"/>
            <w:lang w:eastAsia="zh-CN"/>
          </w:rPr>
          <w:t xml:space="preserve">As a network option, when VBCLTE feature is further supported, the P-CSCF may be able to indicate to the PCRF </w:t>
        </w:r>
      </w:ins>
      <w:ins w:id="157" w:author="Huang Zhenning" w:date="2019-10-09T12:53:00Z">
        <w:r w:rsidRPr="008F0FE3">
          <w:rPr>
            <w:rFonts w:eastAsia="等线"/>
            <w:lang w:eastAsia="zh-CN"/>
          </w:rPr>
          <w:t xml:space="preserve">caller and </w:t>
        </w:r>
        <w:proofErr w:type="spellStart"/>
        <w:r w:rsidRPr="008F0FE3">
          <w:rPr>
            <w:rFonts w:eastAsia="等线"/>
            <w:lang w:eastAsia="zh-CN"/>
          </w:rPr>
          <w:t>callee</w:t>
        </w:r>
        <w:proofErr w:type="spellEnd"/>
        <w:r w:rsidRPr="008F0FE3">
          <w:rPr>
            <w:rFonts w:eastAsia="等线"/>
            <w:lang w:eastAsia="zh-CN"/>
          </w:rPr>
          <w:t xml:space="preserve"> information</w:t>
        </w:r>
      </w:ins>
      <w:ins w:id="158" w:author="Huang Zhenning" w:date="2019-10-09T13:12:00Z">
        <w:r w:rsidRPr="008F0FE3">
          <w:rPr>
            <w:rFonts w:eastAsia="等线"/>
            <w:lang w:eastAsia="zh-CN"/>
          </w:rPr>
          <w:t xml:space="preserve">, if the IMS-Content-Type AVP is not set with value </w:t>
        </w:r>
      </w:ins>
      <w:ins w:id="159" w:author="Huang Zhenning" w:date="2019-10-09T13:13:00Z">
        <w:r w:rsidRPr="008F0FE3">
          <w:rPr>
            <w:rFonts w:eastAsia="等线"/>
            <w:lang w:eastAsia="zh-CN"/>
          </w:rPr>
          <w:t>"CAT"</w:t>
        </w:r>
      </w:ins>
      <w:ins w:id="160" w:author="Huang Zhenning" w:date="2019-10-09T12:52:00Z">
        <w:r w:rsidRPr="008F0FE3">
          <w:rPr>
            <w:rFonts w:eastAsia="等线"/>
            <w:lang w:eastAsia="zh-CN"/>
          </w:rPr>
          <w:t>. This enables PCC to</w:t>
        </w:r>
      </w:ins>
      <w:ins w:id="161" w:author="Huang Zhenning" w:date="2019-10-09T12:55:00Z">
        <w:r w:rsidRPr="008F0FE3">
          <w:rPr>
            <w:rFonts w:eastAsia="等线"/>
            <w:lang w:val="en-US" w:eastAsia="zh-CN"/>
          </w:rPr>
          <w:t xml:space="preserve"> </w:t>
        </w:r>
      </w:ins>
      <w:ins w:id="162" w:author="Huang Zhenning" w:date="2019-10-09T12:56:00Z">
        <w:r w:rsidRPr="008F0FE3">
          <w:rPr>
            <w:rFonts w:eastAsia="等线"/>
            <w:lang w:val="en-US" w:eastAsia="zh-CN"/>
          </w:rPr>
          <w:t xml:space="preserve">introduce Information Elements/Fields including identifiers of caller and </w:t>
        </w:r>
        <w:proofErr w:type="spellStart"/>
        <w:r w:rsidRPr="008F0FE3">
          <w:rPr>
            <w:rFonts w:eastAsia="等线"/>
            <w:lang w:val="en-US" w:eastAsia="zh-CN"/>
          </w:rPr>
          <w:t>callee</w:t>
        </w:r>
        <w:proofErr w:type="spellEnd"/>
        <w:r w:rsidRPr="008F0FE3">
          <w:rPr>
            <w:rFonts w:eastAsia="等线"/>
            <w:lang w:val="en-US" w:eastAsia="zh-CN"/>
          </w:rPr>
          <w:t xml:space="preserve"> in online and offline charging</w:t>
        </w:r>
      </w:ins>
      <w:ins w:id="163" w:author="Huang Zhenning" w:date="2019-10-09T12:52:00Z">
        <w:r w:rsidRPr="008F0FE3">
          <w:rPr>
            <w:rFonts w:eastAsia="等线"/>
            <w:lang w:eastAsia="zh-CN"/>
          </w:rPr>
          <w:t xml:space="preserve">. </w:t>
        </w:r>
      </w:ins>
      <w:ins w:id="164" w:author="Huang Zhenning" w:date="2019-10-09T13:13:00Z">
        <w:r w:rsidRPr="008F0FE3">
          <w:rPr>
            <w:rFonts w:eastAsia="等线"/>
            <w:lang w:eastAsia="zh-CN"/>
          </w:rPr>
          <w:t xml:space="preserve">If the IMS-Content-Type AVP is set with the value "CAT", the PCRF can </w:t>
        </w:r>
        <w:proofErr w:type="spellStart"/>
        <w:r w:rsidRPr="008F0FE3">
          <w:rPr>
            <w:rFonts w:eastAsia="等线"/>
            <w:lang w:eastAsia="zh-CN"/>
          </w:rPr>
          <w:t>ingnore</w:t>
        </w:r>
        <w:proofErr w:type="spellEnd"/>
        <w:r w:rsidRPr="008F0FE3">
          <w:rPr>
            <w:rFonts w:eastAsia="等线"/>
            <w:lang w:eastAsia="zh-CN"/>
          </w:rPr>
          <w:t xml:space="preserve"> the </w:t>
        </w:r>
      </w:ins>
      <w:ins w:id="165" w:author="CT3#107" w:date="2019-11-04T20:55:00Z">
        <w:r w:rsidR="00927BDE" w:rsidRPr="00927BDE">
          <w:rPr>
            <w:rFonts w:eastAsia="等线"/>
            <w:lang w:eastAsia="zh-CN"/>
          </w:rPr>
          <w:t>Calling-Party-Address</w:t>
        </w:r>
      </w:ins>
      <w:ins w:id="166" w:author="Huang Zhenning" w:date="2019-10-09T13:13:00Z">
        <w:r w:rsidRPr="008F0FE3">
          <w:rPr>
            <w:rFonts w:eastAsia="等线"/>
            <w:lang w:eastAsia="zh-CN"/>
          </w:rPr>
          <w:t xml:space="preserve"> AVP and the </w:t>
        </w:r>
        <w:proofErr w:type="spellStart"/>
        <w:r w:rsidRPr="008F0FE3">
          <w:rPr>
            <w:rFonts w:eastAsia="等线"/>
            <w:lang w:eastAsia="zh-CN"/>
          </w:rPr>
          <w:t>Callee</w:t>
        </w:r>
        <w:proofErr w:type="spellEnd"/>
        <w:r w:rsidRPr="008F0FE3">
          <w:rPr>
            <w:rFonts w:eastAsia="等线"/>
            <w:lang w:eastAsia="zh-CN"/>
          </w:rPr>
          <w:t>-Information AVP the when deriving the corresponding PCC rules.</w:t>
        </w:r>
      </w:ins>
    </w:p>
    <w:p w:rsidR="008F0FE3" w:rsidRPr="008F0FE3" w:rsidRDefault="008F0FE3" w:rsidP="008F0FE3">
      <w:pPr>
        <w:keepLines/>
        <w:overflowPunct w:val="0"/>
        <w:autoSpaceDE w:val="0"/>
        <w:autoSpaceDN w:val="0"/>
        <w:adjustRightInd w:val="0"/>
        <w:ind w:left="1135" w:hanging="851"/>
        <w:textAlignment w:val="baseline"/>
        <w:rPr>
          <w:ins w:id="167" w:author="Huang Zhenning" w:date="2019-10-09T12:57:00Z"/>
          <w:rFonts w:eastAsia="MS Mincho"/>
          <w:lang w:eastAsia="zh-CN"/>
        </w:rPr>
      </w:pPr>
      <w:ins w:id="168" w:author="Huang Zhenning" w:date="2019-10-09T13:15:00Z">
        <w:r w:rsidRPr="008F0FE3">
          <w:rPr>
            <w:rFonts w:eastAsia="MS Mincho" w:hint="eastAsia"/>
            <w:lang w:eastAsia="zh-CN"/>
          </w:rPr>
          <w:t>N</w:t>
        </w:r>
      </w:ins>
      <w:ins w:id="169" w:author="Huang Zhenning" w:date="2019-10-09T13:16:00Z">
        <w:r w:rsidRPr="008F0FE3">
          <w:rPr>
            <w:rFonts w:eastAsia="MS Mincho"/>
            <w:lang w:eastAsia="zh-CN"/>
          </w:rPr>
          <w:t>OTE</w:t>
        </w:r>
      </w:ins>
      <w:ins w:id="170" w:author="Huang Zhenning" w:date="2019-10-09T13:15:00Z">
        <w:r w:rsidRPr="008F0FE3">
          <w:rPr>
            <w:rFonts w:eastAsia="MS Mincho"/>
            <w:lang w:eastAsia="zh-CN"/>
          </w:rPr>
          <w:t>:</w:t>
        </w:r>
        <w:r w:rsidRPr="008F0FE3">
          <w:rPr>
            <w:rFonts w:eastAsia="MS Mincho"/>
            <w:lang w:eastAsia="zh-CN"/>
          </w:rPr>
          <w:tab/>
        </w:r>
      </w:ins>
      <w:ins w:id="171" w:author="Huang Zhenning" w:date="2019-10-09T13:16:00Z">
        <w:r w:rsidRPr="008F0FE3">
          <w:rPr>
            <w:rFonts w:eastAsia="MS Mincho"/>
            <w:lang w:eastAsia="zh-CN"/>
          </w:rPr>
          <w:t>In curren</w:t>
        </w:r>
      </w:ins>
      <w:ins w:id="172" w:author="Huang Zhenning" w:date="2019-10-09T13:17:00Z">
        <w:r w:rsidRPr="008F0FE3">
          <w:rPr>
            <w:rFonts w:eastAsia="MS Mincho"/>
            <w:lang w:eastAsia="zh-CN"/>
          </w:rPr>
          <w:t xml:space="preserve">t release of </w:t>
        </w:r>
        <w:proofErr w:type="spellStart"/>
        <w:r w:rsidRPr="008F0FE3">
          <w:rPr>
            <w:rFonts w:eastAsia="MS Mincho"/>
            <w:lang w:eastAsia="zh-CN"/>
          </w:rPr>
          <w:t>sepecification</w:t>
        </w:r>
        <w:proofErr w:type="spellEnd"/>
        <w:r w:rsidRPr="008F0FE3">
          <w:rPr>
            <w:rFonts w:eastAsia="MS Mincho"/>
            <w:lang w:eastAsia="zh-CN"/>
          </w:rPr>
          <w:t xml:space="preserve">, the caller and </w:t>
        </w:r>
        <w:proofErr w:type="spellStart"/>
        <w:r w:rsidRPr="008F0FE3">
          <w:rPr>
            <w:rFonts w:eastAsia="MS Mincho"/>
            <w:lang w:eastAsia="zh-CN"/>
          </w:rPr>
          <w:t>callee</w:t>
        </w:r>
        <w:proofErr w:type="spellEnd"/>
        <w:r w:rsidRPr="008F0FE3">
          <w:rPr>
            <w:rFonts w:eastAsia="MS Mincho"/>
            <w:lang w:eastAsia="zh-CN"/>
          </w:rPr>
          <w:t xml:space="preserve"> are roles of VoLTE call including voice/video call and 3PTY conference. These services need to be considered with respect to determination of caller and </w:t>
        </w:r>
        <w:proofErr w:type="spellStart"/>
        <w:r w:rsidRPr="008F0FE3">
          <w:rPr>
            <w:rFonts w:eastAsia="MS Mincho"/>
            <w:lang w:eastAsia="zh-CN"/>
          </w:rPr>
          <w:t>callee</w:t>
        </w:r>
        <w:proofErr w:type="spellEnd"/>
        <w:r w:rsidRPr="008F0FE3">
          <w:rPr>
            <w:rFonts w:eastAsia="MS Mincho"/>
            <w:lang w:eastAsia="zh-CN"/>
          </w:rPr>
          <w:t xml:space="preserve"> roles. The CAT service does not need to be considered with respect to determination of caller and </w:t>
        </w:r>
        <w:proofErr w:type="spellStart"/>
        <w:r w:rsidRPr="008F0FE3">
          <w:rPr>
            <w:rFonts w:eastAsia="MS Mincho"/>
            <w:lang w:eastAsia="zh-CN"/>
          </w:rPr>
          <w:t>callee</w:t>
        </w:r>
        <w:proofErr w:type="spellEnd"/>
        <w:r w:rsidRPr="008F0FE3">
          <w:rPr>
            <w:rFonts w:eastAsia="MS Mincho"/>
            <w:lang w:eastAsia="zh-CN"/>
          </w:rPr>
          <w:t xml:space="preserve"> roles.</w:t>
        </w:r>
      </w:ins>
    </w:p>
    <w:p w:rsidR="008F0FE3" w:rsidRPr="008F0FE3" w:rsidRDefault="008F0FE3" w:rsidP="008F0FE3">
      <w:pPr>
        <w:overflowPunct w:val="0"/>
        <w:autoSpaceDE w:val="0"/>
        <w:autoSpaceDN w:val="0"/>
        <w:adjustRightInd w:val="0"/>
        <w:textAlignment w:val="baseline"/>
        <w:rPr>
          <w:ins w:id="173" w:author="Huang Zhenning" w:date="2019-10-09T12:57:00Z"/>
          <w:rFonts w:eastAsia="等线"/>
          <w:lang w:eastAsia="zh-CN"/>
        </w:rPr>
      </w:pPr>
      <w:ins w:id="174" w:author="Huang Zhenning" w:date="2019-10-09T12:52:00Z">
        <w:r w:rsidRPr="008F0FE3">
          <w:rPr>
            <w:rFonts w:eastAsia="等线"/>
            <w:lang w:eastAsia="zh-CN"/>
          </w:rPr>
          <w:t xml:space="preserve">During AF session establishment, the P-CSCF may include the </w:t>
        </w:r>
      </w:ins>
      <w:ins w:id="175" w:author="CT3#107" w:date="2019-11-04T20:55:00Z">
        <w:r w:rsidR="00927BDE" w:rsidRPr="00927BDE">
          <w:rPr>
            <w:rFonts w:eastAsia="等线"/>
            <w:lang w:eastAsia="zh-CN"/>
          </w:rPr>
          <w:t>Calling-Party-Address</w:t>
        </w:r>
      </w:ins>
      <w:ins w:id="176" w:author="Huang Zhenning" w:date="2019-10-09T12:52:00Z">
        <w:r w:rsidRPr="008F0FE3">
          <w:rPr>
            <w:rFonts w:eastAsia="等线"/>
            <w:lang w:eastAsia="zh-CN"/>
          </w:rPr>
          <w:t xml:space="preserve"> AVP and the </w:t>
        </w:r>
      </w:ins>
      <w:proofErr w:type="spellStart"/>
      <w:ins w:id="177" w:author="Huang Zhenning" w:date="2019-10-09T13:07:00Z">
        <w:r w:rsidRPr="008F0FE3">
          <w:rPr>
            <w:rFonts w:eastAsia="等线"/>
            <w:lang w:eastAsia="zh-CN"/>
          </w:rPr>
          <w:t>Callee</w:t>
        </w:r>
        <w:proofErr w:type="spellEnd"/>
        <w:r w:rsidRPr="008F0FE3">
          <w:rPr>
            <w:rFonts w:eastAsia="等线"/>
            <w:lang w:eastAsia="zh-CN"/>
          </w:rPr>
          <w:t>-Information AVP</w:t>
        </w:r>
      </w:ins>
      <w:ins w:id="178" w:author="Huang Zhenning" w:date="2019-10-09T12:52:00Z">
        <w:r w:rsidRPr="008F0FE3">
          <w:rPr>
            <w:rFonts w:eastAsia="等线"/>
            <w:lang w:eastAsia="zh-CN"/>
          </w:rPr>
          <w:t xml:space="preserve"> in the AAR command towards the PCRF. The PCRF derives the PCC rules </w:t>
        </w:r>
      </w:ins>
      <w:ins w:id="179" w:author="Huang Zhenning" w:date="2019-10-09T13:14:00Z">
        <w:r w:rsidRPr="008F0FE3">
          <w:rPr>
            <w:rFonts w:eastAsia="等线"/>
            <w:lang w:eastAsia="zh-CN"/>
          </w:rPr>
          <w:t xml:space="preserve">including the information of caller and </w:t>
        </w:r>
        <w:proofErr w:type="spellStart"/>
        <w:r w:rsidRPr="008F0FE3">
          <w:rPr>
            <w:rFonts w:eastAsia="等线"/>
            <w:lang w:eastAsia="zh-CN"/>
          </w:rPr>
          <w:t>callee</w:t>
        </w:r>
      </w:ins>
      <w:proofErr w:type="spellEnd"/>
      <w:ins w:id="180" w:author="Huang Zhenning" w:date="2019-10-09T12:52:00Z">
        <w:r w:rsidRPr="008F0FE3">
          <w:rPr>
            <w:rFonts w:eastAsia="等线"/>
            <w:lang w:eastAsia="zh-CN"/>
          </w:rPr>
          <w:t>.</w:t>
        </w:r>
      </w:ins>
    </w:p>
    <w:p w:rsidR="008F0FE3" w:rsidRPr="008F0FE3" w:rsidRDefault="008F0FE3" w:rsidP="008F0FE3">
      <w:pPr>
        <w:overflowPunct w:val="0"/>
        <w:autoSpaceDE w:val="0"/>
        <w:autoSpaceDN w:val="0"/>
        <w:adjustRightInd w:val="0"/>
        <w:textAlignment w:val="baseline"/>
        <w:rPr>
          <w:ins w:id="181" w:author="Huang Zhenning" w:date="2019-10-09T13:19:00Z"/>
          <w:rFonts w:eastAsia="等线"/>
          <w:lang w:eastAsia="zh-CN"/>
        </w:rPr>
      </w:pPr>
      <w:ins w:id="182" w:author="Huang Zhenning" w:date="2019-10-09T12:57:00Z">
        <w:r w:rsidRPr="008F0FE3">
          <w:rPr>
            <w:rFonts w:eastAsia="等线"/>
            <w:lang w:eastAsia="zh-CN"/>
          </w:rPr>
          <w:t xml:space="preserve">During AF session modification, the P-CSCF may include </w:t>
        </w:r>
      </w:ins>
      <w:ins w:id="183" w:author="Huang Zhenning" w:date="2019-10-09T13:15:00Z">
        <w:r w:rsidRPr="008F0FE3">
          <w:rPr>
            <w:rFonts w:eastAsia="等线"/>
            <w:lang w:eastAsia="zh-CN"/>
          </w:rPr>
          <w:t xml:space="preserve">the </w:t>
        </w:r>
      </w:ins>
      <w:ins w:id="184" w:author="CT3#107" w:date="2019-11-04T20:55:00Z">
        <w:r w:rsidR="00927BDE" w:rsidRPr="00927BDE">
          <w:rPr>
            <w:rFonts w:eastAsia="等线"/>
            <w:lang w:eastAsia="zh-CN"/>
          </w:rPr>
          <w:t>Calling-Party-Address</w:t>
        </w:r>
      </w:ins>
      <w:ins w:id="185" w:author="Huang Zhenning" w:date="2019-10-09T13:15:00Z">
        <w:r w:rsidRPr="008F0FE3">
          <w:rPr>
            <w:rFonts w:eastAsia="等线"/>
            <w:lang w:eastAsia="zh-CN"/>
          </w:rPr>
          <w:t xml:space="preserve"> AVP and the </w:t>
        </w:r>
        <w:proofErr w:type="spellStart"/>
        <w:r w:rsidRPr="008F0FE3">
          <w:rPr>
            <w:rFonts w:eastAsia="等线"/>
            <w:lang w:eastAsia="zh-CN"/>
          </w:rPr>
          <w:t>Callee</w:t>
        </w:r>
        <w:proofErr w:type="spellEnd"/>
        <w:r w:rsidRPr="008F0FE3">
          <w:rPr>
            <w:rFonts w:eastAsia="等线"/>
            <w:lang w:eastAsia="zh-CN"/>
          </w:rPr>
          <w:t>-Information AVP in the AAR command towards the PCRF.</w:t>
        </w:r>
      </w:ins>
      <w:ins w:id="186" w:author="Huang Zhenning" w:date="2019-10-09T12:57:00Z">
        <w:r w:rsidRPr="008F0FE3">
          <w:rPr>
            <w:rFonts w:eastAsia="等线"/>
            <w:lang w:eastAsia="zh-CN"/>
          </w:rPr>
          <w:t xml:space="preserve"> The PCRF updates the PCC rules to categorise the service data flows by rating group or combination of rating group and service id.</w:t>
        </w:r>
      </w:ins>
    </w:p>
    <w:p w:rsidR="008F0FE3" w:rsidRPr="008F0FE3" w:rsidRDefault="008F0FE3" w:rsidP="008F0FE3">
      <w:pPr>
        <w:overflowPunct w:val="0"/>
        <w:autoSpaceDE w:val="0"/>
        <w:autoSpaceDN w:val="0"/>
        <w:adjustRightInd w:val="0"/>
        <w:textAlignment w:val="baseline"/>
        <w:rPr>
          <w:ins w:id="187" w:author="Huang Zhenning" w:date="2019-10-09T13:21:00Z"/>
          <w:rFonts w:eastAsia="等线"/>
          <w:lang w:eastAsia="zh-CN"/>
        </w:rPr>
      </w:pPr>
      <w:ins w:id="188" w:author="Huang Zhenning" w:date="2019-10-09T13:19:00Z">
        <w:r w:rsidRPr="008F0FE3">
          <w:rPr>
            <w:rFonts w:eastAsia="等线" w:hint="eastAsia"/>
            <w:lang w:eastAsia="zh-CN"/>
          </w:rPr>
          <w:lastRenderedPageBreak/>
          <w:t>T</w:t>
        </w:r>
        <w:r w:rsidRPr="008F0FE3">
          <w:rPr>
            <w:rFonts w:eastAsia="等线"/>
            <w:lang w:eastAsia="zh-CN"/>
          </w:rPr>
          <w:t xml:space="preserve">he </w:t>
        </w:r>
      </w:ins>
      <w:ins w:id="189" w:author="CT3#107" w:date="2019-11-04T20:56:00Z">
        <w:r w:rsidR="00927BDE" w:rsidRPr="00927BDE">
          <w:rPr>
            <w:rFonts w:eastAsia="等线"/>
            <w:lang w:eastAsia="zh-CN"/>
          </w:rPr>
          <w:t>Calling-Party-Address</w:t>
        </w:r>
      </w:ins>
      <w:ins w:id="190" w:author="Huang Zhenning" w:date="2019-10-09T13:19:00Z">
        <w:r w:rsidRPr="008F0FE3">
          <w:rPr>
            <w:rFonts w:eastAsia="等线"/>
            <w:lang w:eastAsia="zh-CN"/>
          </w:rPr>
          <w:t xml:space="preserve"> AVP indicates the caller of the </w:t>
        </w:r>
      </w:ins>
      <w:ins w:id="191" w:author="Huang Zhenning" w:date="2019-10-09T13:20:00Z">
        <w:r w:rsidRPr="008F0FE3">
          <w:rPr>
            <w:rFonts w:eastAsia="等线"/>
            <w:lang w:eastAsia="zh-CN"/>
          </w:rPr>
          <w:t>IMS service. The P-CSCF determines the caller as follows</w:t>
        </w:r>
      </w:ins>
      <w:ins w:id="192" w:author="Huang Zhenning" w:date="2019-10-09T13:21:00Z">
        <w:r w:rsidRPr="008F0FE3">
          <w:rPr>
            <w:rFonts w:eastAsia="等线"/>
            <w:lang w:eastAsia="zh-CN"/>
          </w:rPr>
          <w:t>:</w:t>
        </w:r>
      </w:ins>
    </w:p>
    <w:p w:rsidR="008F0FE3" w:rsidRPr="008F0FE3" w:rsidRDefault="008F0FE3" w:rsidP="008F0FE3">
      <w:pPr>
        <w:overflowPunct w:val="0"/>
        <w:autoSpaceDE w:val="0"/>
        <w:autoSpaceDN w:val="0"/>
        <w:adjustRightInd w:val="0"/>
        <w:ind w:left="568" w:hanging="284"/>
        <w:textAlignment w:val="baseline"/>
        <w:rPr>
          <w:ins w:id="193" w:author="Huang Zhenning" w:date="2019-10-09T13:44:00Z"/>
          <w:rFonts w:eastAsia="MS Mincho"/>
          <w:lang w:eastAsia="ja-JP"/>
        </w:rPr>
      </w:pPr>
      <w:ins w:id="194" w:author="Huang Zhenning" w:date="2019-10-09T13:21:00Z">
        <w:r w:rsidRPr="008F0FE3">
          <w:rPr>
            <w:rFonts w:eastAsia="MS Mincho" w:hint="eastAsia"/>
            <w:lang w:eastAsia="ja-JP"/>
          </w:rPr>
          <w:t>-</w:t>
        </w:r>
        <w:r w:rsidRPr="008F0FE3">
          <w:rPr>
            <w:rFonts w:eastAsia="MS Mincho"/>
            <w:lang w:eastAsia="ja-JP"/>
          </w:rPr>
          <w:tab/>
        </w:r>
      </w:ins>
      <w:ins w:id="195" w:author="Huang Zhenning" w:date="2019-10-09T13:22:00Z">
        <w:r w:rsidRPr="008F0FE3">
          <w:rPr>
            <w:rFonts w:eastAsia="MS Mincho"/>
            <w:lang w:eastAsia="ja-JP"/>
          </w:rPr>
          <w:t>The address or addresses (Public User ID or Public Service ID) of the party requesting a service or initiating a session. This field may hold the SIP URI (according to RFC 3261 [RFC3261]), the Tel URI (according to RFC</w:t>
        </w:r>
      </w:ins>
      <w:ins w:id="196" w:author="Huang Zhenning" w:date="2019-10-09T13:23:00Z">
        <w:r w:rsidRPr="008F0FE3">
          <w:rPr>
            <w:rFonts w:eastAsia="MS Mincho"/>
            <w:lang w:eastAsia="ja-JP"/>
          </w:rPr>
          <w:t> </w:t>
        </w:r>
      </w:ins>
      <w:ins w:id="197" w:author="Huang Zhenning" w:date="2019-10-09T13:22:00Z">
        <w:r w:rsidRPr="008F0FE3">
          <w:rPr>
            <w:rFonts w:eastAsia="MS Mincho"/>
            <w:lang w:eastAsia="ja-JP"/>
          </w:rPr>
          <w:t>3966 [RFC3966]) or both the SIP URI and the Tel URI of the calling party. The address is obtained from the P-Asserted-Identity header of a non-REGISTER SIP request, either initiating a dialog or a standalone transaction.</w:t>
        </w:r>
      </w:ins>
    </w:p>
    <w:p w:rsidR="008F0FE3" w:rsidRPr="008F0FE3" w:rsidRDefault="008F0FE3" w:rsidP="008F0FE3">
      <w:pPr>
        <w:overflowPunct w:val="0"/>
        <w:autoSpaceDE w:val="0"/>
        <w:autoSpaceDN w:val="0"/>
        <w:adjustRightInd w:val="0"/>
        <w:textAlignment w:val="baseline"/>
        <w:rPr>
          <w:ins w:id="198" w:author="Huang Zhenning" w:date="2019-10-09T13:44:00Z"/>
          <w:rFonts w:eastAsia="等线"/>
          <w:lang w:eastAsia="zh-CN"/>
        </w:rPr>
      </w:pPr>
      <w:ins w:id="199" w:author="Huang Zhenning" w:date="2019-10-09T13:44:00Z">
        <w:r w:rsidRPr="008F0FE3">
          <w:rPr>
            <w:rFonts w:eastAsia="等线" w:hint="eastAsia"/>
            <w:lang w:eastAsia="zh-CN"/>
          </w:rPr>
          <w:t>T</w:t>
        </w:r>
        <w:r w:rsidRPr="008F0FE3">
          <w:rPr>
            <w:rFonts w:eastAsia="等线"/>
            <w:lang w:eastAsia="zh-CN"/>
          </w:rPr>
          <w:t xml:space="preserve">he </w:t>
        </w:r>
        <w:proofErr w:type="spellStart"/>
        <w:r w:rsidRPr="008F0FE3">
          <w:rPr>
            <w:rFonts w:eastAsia="等线"/>
            <w:lang w:eastAsia="zh-CN"/>
          </w:rPr>
          <w:t>Callee</w:t>
        </w:r>
        <w:proofErr w:type="spellEnd"/>
        <w:r w:rsidRPr="008F0FE3">
          <w:rPr>
            <w:rFonts w:eastAsia="等线"/>
            <w:lang w:eastAsia="zh-CN"/>
          </w:rPr>
          <w:t xml:space="preserve">-Information AVP indicates the </w:t>
        </w:r>
        <w:proofErr w:type="spellStart"/>
        <w:r w:rsidRPr="008F0FE3">
          <w:rPr>
            <w:rFonts w:eastAsia="等线"/>
            <w:lang w:eastAsia="zh-CN"/>
          </w:rPr>
          <w:t>calle</w:t>
        </w:r>
      </w:ins>
      <w:ins w:id="200" w:author="Huang Zhenning" w:date="2019-10-09T13:45:00Z">
        <w:r w:rsidRPr="008F0FE3">
          <w:rPr>
            <w:rFonts w:eastAsia="等线"/>
            <w:lang w:eastAsia="zh-CN"/>
          </w:rPr>
          <w:t>e</w:t>
        </w:r>
      </w:ins>
      <w:proofErr w:type="spellEnd"/>
      <w:ins w:id="201" w:author="Huang Zhenning" w:date="2019-10-09T13:44:00Z">
        <w:r w:rsidRPr="008F0FE3">
          <w:rPr>
            <w:rFonts w:eastAsia="等线"/>
            <w:lang w:eastAsia="zh-CN"/>
          </w:rPr>
          <w:t xml:space="preserve"> of the IMS service. The P-CSCF determines the </w:t>
        </w:r>
        <w:proofErr w:type="spellStart"/>
        <w:r w:rsidRPr="008F0FE3">
          <w:rPr>
            <w:rFonts w:eastAsia="等线"/>
            <w:lang w:eastAsia="zh-CN"/>
          </w:rPr>
          <w:t>calle</w:t>
        </w:r>
      </w:ins>
      <w:ins w:id="202" w:author="Huang Zhenning" w:date="2019-10-09T13:45:00Z">
        <w:r w:rsidRPr="008F0FE3">
          <w:rPr>
            <w:rFonts w:eastAsia="等线"/>
            <w:lang w:eastAsia="zh-CN"/>
          </w:rPr>
          <w:t>e</w:t>
        </w:r>
      </w:ins>
      <w:proofErr w:type="spellEnd"/>
      <w:ins w:id="203" w:author="Huang Zhenning" w:date="2019-10-09T13:44:00Z">
        <w:r w:rsidRPr="008F0FE3">
          <w:rPr>
            <w:rFonts w:eastAsia="等线"/>
            <w:lang w:eastAsia="zh-CN"/>
          </w:rPr>
          <w:t xml:space="preserve"> as follows:</w:t>
        </w:r>
      </w:ins>
    </w:p>
    <w:p w:rsidR="008F0FE3" w:rsidRPr="008F0FE3" w:rsidRDefault="008F0FE3" w:rsidP="008F0FE3">
      <w:pPr>
        <w:overflowPunct w:val="0"/>
        <w:autoSpaceDE w:val="0"/>
        <w:autoSpaceDN w:val="0"/>
        <w:adjustRightInd w:val="0"/>
        <w:ind w:left="568" w:hanging="284"/>
        <w:textAlignment w:val="baseline"/>
        <w:rPr>
          <w:ins w:id="204" w:author="Huang Zhenning" w:date="2019-10-09T13:49:00Z"/>
          <w:rFonts w:eastAsia="MS Mincho"/>
          <w:lang w:eastAsia="ja-JP"/>
        </w:rPr>
      </w:pPr>
      <w:ins w:id="205" w:author="Huang Zhenning" w:date="2019-10-09T13:44:00Z">
        <w:r w:rsidRPr="008F0FE3">
          <w:rPr>
            <w:rFonts w:eastAsia="MS Mincho" w:hint="eastAsia"/>
            <w:lang w:eastAsia="ja-JP"/>
          </w:rPr>
          <w:t>-</w:t>
        </w:r>
        <w:r w:rsidRPr="008F0FE3">
          <w:rPr>
            <w:rFonts w:eastAsia="MS Mincho"/>
            <w:lang w:eastAsia="ja-JP"/>
          </w:rPr>
          <w:tab/>
          <w:t>The</w:t>
        </w:r>
      </w:ins>
      <w:ins w:id="206" w:author="CT3#107" w:date="2019-11-04T21:02:00Z">
        <w:r w:rsidR="00BA374C" w:rsidRPr="00BA374C">
          <w:t xml:space="preserve"> </w:t>
        </w:r>
        <w:r w:rsidR="00BA374C" w:rsidRPr="00BA374C">
          <w:rPr>
            <w:rFonts w:eastAsia="MS Mincho"/>
            <w:lang w:eastAsia="ja-JP"/>
          </w:rPr>
          <w:t>Called-Party-Address</w:t>
        </w:r>
      </w:ins>
      <w:ins w:id="207" w:author="Huang Zhenning" w:date="2019-10-09T13:48:00Z">
        <w:r w:rsidRPr="008F0FE3">
          <w:rPr>
            <w:rFonts w:eastAsia="MS Mincho"/>
            <w:lang w:eastAsia="ja-JP"/>
          </w:rPr>
          <w:t xml:space="preserve"> holds the address of the party (Public User ID or Public Service ID) to whom the SIP transaction is posted in </w:t>
        </w:r>
      </w:ins>
      <w:ins w:id="208" w:author="Huang Zhenning" w:date="2019-10-09T13:49:00Z">
        <w:r w:rsidRPr="008F0FE3">
          <w:rPr>
            <w:rFonts w:eastAsia="MS Mincho"/>
            <w:lang w:eastAsia="ja-JP"/>
          </w:rPr>
          <w:t>the context of an end-to-end SIP transaction (except for SIP REGISTER and SIP SUBSCRIBE transactions)</w:t>
        </w:r>
      </w:ins>
      <w:ins w:id="209" w:author="Huang Zhenning" w:date="2019-10-09T13:48:00Z">
        <w:r w:rsidRPr="008F0FE3">
          <w:rPr>
            <w:rFonts w:eastAsia="MS Mincho"/>
            <w:lang w:eastAsia="ja-JP"/>
          </w:rPr>
          <w:t>. It</w:t>
        </w:r>
      </w:ins>
      <w:ins w:id="210" w:author="Huang Zhenning" w:date="2019-10-09T13:45:00Z">
        <w:r w:rsidRPr="008F0FE3">
          <w:rPr>
            <w:rFonts w:eastAsia="MS Mincho"/>
            <w:lang w:eastAsia="ja-JP"/>
          </w:rPr>
          <w:t xml:space="preserve"> is </w:t>
        </w:r>
      </w:ins>
      <w:ins w:id="211" w:author="Huang Zhenning" w:date="2019-10-09T13:46:00Z">
        <w:r w:rsidRPr="008F0FE3">
          <w:rPr>
            <w:rFonts w:eastAsia="MS Mincho"/>
            <w:lang w:eastAsia="ja-JP"/>
          </w:rPr>
          <w:t>populated with the SIP URI (according to RFC 3261 [RFC3261]) or Tel URI (according to RFC 3966 [RFC3966]) contained in the outgoing Request-URI of the request (e.g. after ENUM query or after AS interaction). Called Party Address could also be populated with an URN (according to RFC 5031 [RFC</w:t>
        </w:r>
      </w:ins>
      <w:ins w:id="212" w:author="Huang Zhenning" w:date="2019-10-09T13:47:00Z">
        <w:r w:rsidRPr="008F0FE3">
          <w:rPr>
            <w:rFonts w:eastAsia="MS Mincho"/>
            <w:lang w:eastAsia="ja-JP"/>
          </w:rPr>
          <w:t>5031</w:t>
        </w:r>
      </w:ins>
      <w:ins w:id="213" w:author="Huang Zhenning" w:date="2019-10-09T13:46:00Z">
        <w:r w:rsidRPr="008F0FE3">
          <w:rPr>
            <w:rFonts w:eastAsia="MS Mincho"/>
            <w:lang w:eastAsia="ja-JP"/>
          </w:rPr>
          <w:t xml:space="preserve">]) for an emergency SIP session. For a registration procedure this field holds the party (Public User ID) to be registered. In this case, the Called Party Address field is obtained from the "To" SIP header of the SIP request. For a subscription procedure this field holds the address of the resource for which the originator wants to receive notifications of change of states. In this case, the Called Party Address field is obtained from the outgoing Request-URI of the SIP </w:t>
        </w:r>
        <w:proofErr w:type="gramStart"/>
        <w:r w:rsidRPr="008F0FE3">
          <w:rPr>
            <w:rFonts w:eastAsia="MS Mincho"/>
            <w:lang w:eastAsia="ja-JP"/>
          </w:rPr>
          <w:t>request.</w:t>
        </w:r>
      </w:ins>
      <w:ins w:id="214" w:author="Huang Zhenning" w:date="2019-10-09T13:44:00Z">
        <w:r w:rsidRPr="008F0FE3">
          <w:rPr>
            <w:rFonts w:eastAsia="MS Mincho"/>
            <w:lang w:eastAsia="ja-JP"/>
          </w:rPr>
          <w:t>.</w:t>
        </w:r>
      </w:ins>
      <w:proofErr w:type="gramEnd"/>
    </w:p>
    <w:p w:rsidR="008F0FE3" w:rsidRPr="008F0FE3" w:rsidRDefault="008F0FE3" w:rsidP="008F0FE3">
      <w:pPr>
        <w:overflowPunct w:val="0"/>
        <w:autoSpaceDE w:val="0"/>
        <w:autoSpaceDN w:val="0"/>
        <w:adjustRightInd w:val="0"/>
        <w:ind w:left="568" w:hanging="284"/>
        <w:textAlignment w:val="baseline"/>
        <w:rPr>
          <w:ins w:id="215" w:author="Huang Zhenning" w:date="2019-10-09T13:50:00Z"/>
          <w:rFonts w:eastAsia="MS Mincho"/>
          <w:lang w:eastAsia="ja-JP"/>
        </w:rPr>
      </w:pPr>
      <w:ins w:id="216" w:author="Huang Zhenning" w:date="2019-10-09T13:49:00Z">
        <w:r w:rsidRPr="008F0FE3">
          <w:rPr>
            <w:rFonts w:eastAsia="MS Mincho" w:hint="eastAsia"/>
            <w:lang w:eastAsia="ja-JP"/>
          </w:rPr>
          <w:t>-</w:t>
        </w:r>
        <w:r w:rsidRPr="008F0FE3">
          <w:rPr>
            <w:rFonts w:eastAsia="MS Mincho"/>
            <w:lang w:eastAsia="ja-JP"/>
          </w:rPr>
          <w:tab/>
          <w:t>The</w:t>
        </w:r>
      </w:ins>
      <w:ins w:id="217" w:author="CT3#107" w:date="2019-11-04T21:06:00Z">
        <w:r w:rsidR="00BA374C" w:rsidRPr="00BA374C">
          <w:t xml:space="preserve"> </w:t>
        </w:r>
        <w:r w:rsidR="00BA374C" w:rsidRPr="00BA374C">
          <w:rPr>
            <w:rFonts w:eastAsia="MS Mincho"/>
            <w:lang w:eastAsia="ja-JP"/>
          </w:rPr>
          <w:t>Requested-Party-Address</w:t>
        </w:r>
      </w:ins>
      <w:ins w:id="218" w:author="Huang Zhenning" w:date="2019-10-09T13:49:00Z">
        <w:r w:rsidRPr="008F0FE3">
          <w:rPr>
            <w:rFonts w:eastAsia="MS Mincho"/>
            <w:lang w:eastAsia="ja-JP"/>
          </w:rPr>
          <w:t xml:space="preserve"> holds the address of the party (Public User ID or Public Service ID) to whom the SIP transaction was originally posted. The Requested Party Address shall be populated with the SIP URI or Tel URI (according to RFC</w:t>
        </w:r>
      </w:ins>
      <w:ins w:id="219" w:author="Huang Zhenning" w:date="2019-10-09T13:51:00Z">
        <w:r w:rsidRPr="008F0FE3">
          <w:rPr>
            <w:rFonts w:eastAsia="MS Mincho"/>
            <w:lang w:eastAsia="ja-JP"/>
          </w:rPr>
          <w:t> </w:t>
        </w:r>
      </w:ins>
      <w:ins w:id="220" w:author="Huang Zhenning" w:date="2019-10-09T13:49:00Z">
        <w:r w:rsidRPr="008F0FE3">
          <w:rPr>
            <w:rFonts w:eastAsia="MS Mincho"/>
            <w:lang w:eastAsia="ja-JP"/>
          </w:rPr>
          <w:t>3261</w:t>
        </w:r>
      </w:ins>
      <w:ins w:id="221" w:author="Huang Zhenning" w:date="2019-10-09T13:51:00Z">
        <w:r w:rsidRPr="008F0FE3">
          <w:rPr>
            <w:rFonts w:eastAsia="MS Mincho"/>
            <w:lang w:eastAsia="ja-JP"/>
          </w:rPr>
          <w:t> </w:t>
        </w:r>
      </w:ins>
      <w:ins w:id="222" w:author="Huang Zhenning" w:date="2019-10-09T13:49:00Z">
        <w:r w:rsidRPr="008F0FE3">
          <w:rPr>
            <w:rFonts w:eastAsia="MS Mincho"/>
            <w:lang w:eastAsia="ja-JP"/>
          </w:rPr>
          <w:t>[</w:t>
        </w:r>
      </w:ins>
      <w:ins w:id="223" w:author="Huang Zhenning" w:date="2019-10-09T13:51:00Z">
        <w:r w:rsidRPr="008F0FE3">
          <w:rPr>
            <w:rFonts w:eastAsia="MS Mincho"/>
            <w:lang w:eastAsia="ja-JP"/>
          </w:rPr>
          <w:t>RFC3261</w:t>
        </w:r>
      </w:ins>
      <w:ins w:id="224" w:author="Huang Zhenning" w:date="2019-10-09T13:49:00Z">
        <w:r w:rsidRPr="008F0FE3">
          <w:rPr>
            <w:rFonts w:eastAsia="MS Mincho"/>
            <w:lang w:eastAsia="ja-JP"/>
          </w:rPr>
          <w:t>] and RFC</w:t>
        </w:r>
      </w:ins>
      <w:ins w:id="225" w:author="Huang Zhenning" w:date="2019-10-09T13:51:00Z">
        <w:r w:rsidRPr="008F0FE3">
          <w:rPr>
            <w:rFonts w:eastAsia="MS Mincho"/>
            <w:lang w:eastAsia="ja-JP"/>
          </w:rPr>
          <w:t> </w:t>
        </w:r>
      </w:ins>
      <w:ins w:id="226" w:author="Huang Zhenning" w:date="2019-10-09T13:49:00Z">
        <w:r w:rsidRPr="008F0FE3">
          <w:rPr>
            <w:rFonts w:eastAsia="MS Mincho"/>
            <w:lang w:eastAsia="ja-JP"/>
          </w:rPr>
          <w:t>3966</w:t>
        </w:r>
      </w:ins>
      <w:ins w:id="227" w:author="Huang Zhenning" w:date="2019-10-09T13:51:00Z">
        <w:r w:rsidRPr="008F0FE3">
          <w:rPr>
            <w:rFonts w:eastAsia="MS Mincho"/>
            <w:lang w:eastAsia="ja-JP"/>
          </w:rPr>
          <w:t> </w:t>
        </w:r>
      </w:ins>
      <w:ins w:id="228" w:author="Huang Zhenning" w:date="2019-10-09T13:49:00Z">
        <w:r w:rsidRPr="008F0FE3">
          <w:rPr>
            <w:rFonts w:eastAsia="MS Mincho"/>
            <w:lang w:eastAsia="ja-JP"/>
          </w:rPr>
          <w:t>[</w:t>
        </w:r>
      </w:ins>
      <w:ins w:id="229" w:author="Huang Zhenning" w:date="2019-10-09T13:51:00Z">
        <w:r w:rsidRPr="008F0FE3">
          <w:rPr>
            <w:rFonts w:eastAsia="MS Mincho"/>
            <w:lang w:eastAsia="ja-JP"/>
          </w:rPr>
          <w:t>RFC3966</w:t>
        </w:r>
      </w:ins>
      <w:ins w:id="230" w:author="Huang Zhenning" w:date="2019-10-09T13:49:00Z">
        <w:r w:rsidRPr="008F0FE3">
          <w:rPr>
            <w:rFonts w:eastAsia="MS Mincho"/>
            <w:lang w:eastAsia="ja-JP"/>
          </w:rPr>
          <w:t>] respectively) contained in the incoming Request-URI of the request. Requested Party Address could also be populated with an URN (according to RFC</w:t>
        </w:r>
      </w:ins>
      <w:ins w:id="231" w:author="Huang Zhenning" w:date="2019-10-09T13:51:00Z">
        <w:r w:rsidRPr="008F0FE3">
          <w:rPr>
            <w:rFonts w:eastAsia="MS Mincho"/>
            <w:lang w:eastAsia="ja-JP"/>
          </w:rPr>
          <w:t> </w:t>
        </w:r>
      </w:ins>
      <w:ins w:id="232" w:author="Huang Zhenning" w:date="2019-10-09T13:49:00Z">
        <w:r w:rsidRPr="008F0FE3">
          <w:rPr>
            <w:rFonts w:eastAsia="MS Mincho"/>
            <w:lang w:eastAsia="ja-JP"/>
          </w:rPr>
          <w:t>5031</w:t>
        </w:r>
      </w:ins>
      <w:ins w:id="233" w:author="Huang Zhenning" w:date="2019-10-09T13:51:00Z">
        <w:r w:rsidRPr="008F0FE3">
          <w:rPr>
            <w:rFonts w:eastAsia="MS Mincho"/>
            <w:lang w:eastAsia="ja-JP"/>
          </w:rPr>
          <w:t> </w:t>
        </w:r>
      </w:ins>
      <w:ins w:id="234" w:author="Huang Zhenning" w:date="2019-10-09T13:49:00Z">
        <w:r w:rsidRPr="008F0FE3">
          <w:rPr>
            <w:rFonts w:eastAsia="MS Mincho"/>
            <w:lang w:eastAsia="ja-JP"/>
          </w:rPr>
          <w:t>[</w:t>
        </w:r>
      </w:ins>
      <w:ins w:id="235" w:author="Huang Zhenning" w:date="2019-10-09T13:51:00Z">
        <w:r w:rsidRPr="008F0FE3">
          <w:rPr>
            <w:rFonts w:eastAsia="MS Mincho"/>
            <w:lang w:eastAsia="ja-JP"/>
          </w:rPr>
          <w:t>RFC5031</w:t>
        </w:r>
      </w:ins>
      <w:ins w:id="236" w:author="Huang Zhenning" w:date="2019-10-09T13:49:00Z">
        <w:r w:rsidRPr="008F0FE3">
          <w:rPr>
            <w:rFonts w:eastAsia="MS Mincho"/>
            <w:lang w:eastAsia="ja-JP"/>
          </w:rPr>
          <w:t>]) for an emergency SIP session.</w:t>
        </w:r>
      </w:ins>
      <w:ins w:id="237" w:author="Huang Zhenning" w:date="2019-10-09T13:50:00Z">
        <w:r w:rsidRPr="008F0FE3">
          <w:rPr>
            <w:rFonts w:eastAsia="MS Mincho"/>
            <w:lang w:eastAsia="ja-JP"/>
          </w:rPr>
          <w:t xml:space="preserve"> The Requested Party Address</w:t>
        </w:r>
      </w:ins>
      <w:ins w:id="238" w:author="Huang Zhenning" w:date="2019-10-09T13:49:00Z">
        <w:r w:rsidRPr="008F0FE3">
          <w:rPr>
            <w:rFonts w:eastAsia="MS Mincho"/>
            <w:lang w:eastAsia="ja-JP"/>
          </w:rPr>
          <w:t xml:space="preserve"> is only present if different from the Called Party Address parameter.</w:t>
        </w:r>
      </w:ins>
    </w:p>
    <w:p w:rsidR="008F0FE3" w:rsidRPr="008F0FE3" w:rsidRDefault="008F0FE3" w:rsidP="008F0FE3">
      <w:pPr>
        <w:overflowPunct w:val="0"/>
        <w:autoSpaceDE w:val="0"/>
        <w:autoSpaceDN w:val="0"/>
        <w:adjustRightInd w:val="0"/>
        <w:ind w:left="568" w:hanging="284"/>
        <w:textAlignment w:val="baseline"/>
        <w:rPr>
          <w:ins w:id="239" w:author="Huang Zhenning" w:date="2019-10-09T13:44:00Z"/>
          <w:rFonts w:eastAsia="MS Mincho"/>
          <w:lang w:eastAsia="ja-JP"/>
        </w:rPr>
      </w:pPr>
      <w:ins w:id="240" w:author="Huang Zhenning" w:date="2019-10-09T13:50:00Z">
        <w:r w:rsidRPr="008F0FE3">
          <w:rPr>
            <w:rFonts w:eastAsia="MS Mincho"/>
            <w:lang w:eastAsia="ja-JP"/>
          </w:rPr>
          <w:t>-</w:t>
        </w:r>
        <w:r w:rsidRPr="008F0FE3">
          <w:rPr>
            <w:rFonts w:eastAsia="MS Mincho"/>
            <w:lang w:eastAsia="ja-JP"/>
          </w:rPr>
          <w:tab/>
          <w:t xml:space="preserve">The </w:t>
        </w:r>
      </w:ins>
      <w:ins w:id="241" w:author="CT3#107" w:date="2019-11-04T21:07:00Z">
        <w:r w:rsidR="00BA374C" w:rsidRPr="00BA374C">
          <w:rPr>
            <w:rFonts w:eastAsia="MS Mincho"/>
            <w:lang w:eastAsia="ja-JP"/>
          </w:rPr>
          <w:t>Called-Asserted-Identity</w:t>
        </w:r>
      </w:ins>
      <w:ins w:id="242" w:author="Huang Zhenning" w:date="2019-10-09T13:50:00Z">
        <w:r w:rsidRPr="008F0FE3">
          <w:rPr>
            <w:rFonts w:eastAsia="Times New Roman"/>
          </w:rPr>
          <w:t xml:space="preserve"> </w:t>
        </w:r>
        <w:r w:rsidRPr="008F0FE3">
          <w:rPr>
            <w:rFonts w:eastAsia="MS Mincho"/>
            <w:lang w:eastAsia="ja-JP"/>
          </w:rPr>
          <w:t>holds the address or addresses (SIP URI and/or Tel URI according to RFC</w:t>
        </w:r>
      </w:ins>
      <w:ins w:id="243" w:author="Huang Zhenning" w:date="2019-10-09T13:51:00Z">
        <w:r w:rsidRPr="008F0FE3">
          <w:rPr>
            <w:rFonts w:eastAsia="MS Mincho"/>
            <w:lang w:eastAsia="ja-JP"/>
          </w:rPr>
          <w:t> </w:t>
        </w:r>
      </w:ins>
      <w:ins w:id="244" w:author="Huang Zhenning" w:date="2019-10-09T13:50:00Z">
        <w:r w:rsidRPr="008F0FE3">
          <w:rPr>
            <w:rFonts w:eastAsia="MS Mincho"/>
            <w:lang w:eastAsia="ja-JP"/>
          </w:rPr>
          <w:t>3261</w:t>
        </w:r>
      </w:ins>
      <w:ins w:id="245" w:author="Huang Zhenning" w:date="2019-10-09T13:51:00Z">
        <w:r w:rsidRPr="008F0FE3">
          <w:rPr>
            <w:rFonts w:eastAsia="MS Mincho"/>
            <w:lang w:eastAsia="ja-JP"/>
          </w:rPr>
          <w:t> </w:t>
        </w:r>
      </w:ins>
      <w:ins w:id="246" w:author="Huang Zhenning" w:date="2019-10-09T13:50:00Z">
        <w:r w:rsidRPr="008F0FE3">
          <w:rPr>
            <w:rFonts w:eastAsia="MS Mincho"/>
            <w:lang w:eastAsia="ja-JP"/>
          </w:rPr>
          <w:t>[</w:t>
        </w:r>
      </w:ins>
      <w:ins w:id="247" w:author="Huang Zhenning" w:date="2019-10-09T13:51:00Z">
        <w:r w:rsidRPr="008F0FE3">
          <w:rPr>
            <w:rFonts w:eastAsia="MS Mincho"/>
            <w:lang w:eastAsia="ja-JP"/>
          </w:rPr>
          <w:t>RFC3261</w:t>
        </w:r>
      </w:ins>
      <w:ins w:id="248" w:author="Huang Zhenning" w:date="2019-10-09T13:50:00Z">
        <w:r w:rsidRPr="008F0FE3">
          <w:rPr>
            <w:rFonts w:eastAsia="MS Mincho"/>
            <w:lang w:eastAsia="ja-JP"/>
          </w:rPr>
          <w:t>] and RFC</w:t>
        </w:r>
      </w:ins>
      <w:ins w:id="249" w:author="Huang Zhenning" w:date="2019-10-09T13:51:00Z">
        <w:r w:rsidRPr="008F0FE3">
          <w:rPr>
            <w:rFonts w:eastAsia="MS Mincho"/>
            <w:lang w:eastAsia="ja-JP"/>
          </w:rPr>
          <w:t> </w:t>
        </w:r>
      </w:ins>
      <w:ins w:id="250" w:author="Huang Zhenning" w:date="2019-10-09T13:50:00Z">
        <w:r w:rsidRPr="008F0FE3">
          <w:rPr>
            <w:rFonts w:eastAsia="MS Mincho"/>
            <w:lang w:eastAsia="ja-JP"/>
          </w:rPr>
          <w:t>3966</w:t>
        </w:r>
      </w:ins>
      <w:ins w:id="251" w:author="Huang Zhenning" w:date="2019-10-09T13:51:00Z">
        <w:r w:rsidRPr="008F0FE3">
          <w:rPr>
            <w:rFonts w:eastAsia="MS Mincho"/>
            <w:lang w:eastAsia="ja-JP"/>
          </w:rPr>
          <w:t> </w:t>
        </w:r>
      </w:ins>
      <w:ins w:id="252" w:author="Huang Zhenning" w:date="2019-10-09T13:50:00Z">
        <w:r w:rsidRPr="008F0FE3">
          <w:rPr>
            <w:rFonts w:eastAsia="MS Mincho"/>
            <w:lang w:eastAsia="ja-JP"/>
          </w:rPr>
          <w:t>[</w:t>
        </w:r>
      </w:ins>
      <w:ins w:id="253" w:author="Huang Zhenning" w:date="2019-10-09T13:51:00Z">
        <w:r w:rsidRPr="008F0FE3">
          <w:rPr>
            <w:rFonts w:eastAsia="MS Mincho"/>
            <w:lang w:eastAsia="ja-JP"/>
          </w:rPr>
          <w:t>RFC3966</w:t>
        </w:r>
      </w:ins>
      <w:ins w:id="254" w:author="Huang Zhenning" w:date="2019-10-09T13:50:00Z">
        <w:r w:rsidRPr="008F0FE3">
          <w:rPr>
            <w:rFonts w:eastAsia="MS Mincho"/>
            <w:lang w:eastAsia="ja-JP"/>
          </w:rPr>
          <w:t>] respectively) of the party (Public User ID or Public Service ID) of the finally asserted called party. These address/addresses are obtained from the P-Asserted-Identity SIP header field of the 2xx responses corresponding to a SIP request either initiating a dialog or a standalone transaction. This field shall be present when the P-Asserted-Identity SIP header field is available in the SIP 2xx response. In case no P-Asserted-Identity is known, this list shall include one item (of type SIP URI) with the value "unknown".</w:t>
        </w:r>
      </w:ins>
    </w:p>
    <w:p w:rsidR="00BF216B" w:rsidRPr="008F0FE3" w:rsidRDefault="00BF216B" w:rsidP="00BF216B">
      <w:pPr>
        <w:keepLines/>
        <w:ind w:left="1135" w:hanging="851"/>
        <w:rPr>
          <w:rFonts w:ascii="CG Times (WN)" w:eastAsia="等线" w:hAnsi="CG Times (WN)"/>
          <w:lang w:eastAsia="x-none"/>
        </w:rPr>
      </w:pPr>
    </w:p>
    <w:p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 End of Changes ***</w:t>
      </w:r>
    </w:p>
    <w:p w:rsidR="00C6229E" w:rsidRDefault="00C6229E">
      <w:pPr>
        <w:rPr>
          <w:noProof/>
        </w:rPr>
      </w:pPr>
    </w:p>
    <w:sectPr w:rsidR="00C6229E" w:rsidSect="00C76A0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6AD6" w:rsidRDefault="00D66AD6">
      <w:r>
        <w:separator/>
      </w:r>
    </w:p>
  </w:endnote>
  <w:endnote w:type="continuationSeparator" w:id="0">
    <w:p w:rsidR="00D66AD6" w:rsidRDefault="00D66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6AD6" w:rsidRDefault="00D66AD6">
      <w:r>
        <w:separator/>
      </w:r>
    </w:p>
  </w:footnote>
  <w:footnote w:type="continuationSeparator" w:id="0">
    <w:p w:rsidR="00D66AD6" w:rsidRDefault="00D66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7BDE" w:rsidRDefault="00927B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7BDE" w:rsidRDefault="00927B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7BDE" w:rsidRDefault="00927B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7BDE" w:rsidRDefault="00927BD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rson w15:author="CT3#107">
    <w15:presenceInfo w15:providerId="None" w15:userId="CT3#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29E"/>
    <w:rsid w:val="00035D11"/>
    <w:rsid w:val="00080717"/>
    <w:rsid w:val="000A0847"/>
    <w:rsid w:val="00204883"/>
    <w:rsid w:val="003F2A27"/>
    <w:rsid w:val="004B3A94"/>
    <w:rsid w:val="005B3BE2"/>
    <w:rsid w:val="005C4D4A"/>
    <w:rsid w:val="006277F8"/>
    <w:rsid w:val="00766B4D"/>
    <w:rsid w:val="0081589A"/>
    <w:rsid w:val="008F0FE3"/>
    <w:rsid w:val="009175DE"/>
    <w:rsid w:val="00922CFD"/>
    <w:rsid w:val="00927BDE"/>
    <w:rsid w:val="00990D97"/>
    <w:rsid w:val="00997042"/>
    <w:rsid w:val="009D1ED1"/>
    <w:rsid w:val="00A7357E"/>
    <w:rsid w:val="00AE2837"/>
    <w:rsid w:val="00BA374C"/>
    <w:rsid w:val="00BF216B"/>
    <w:rsid w:val="00C516F9"/>
    <w:rsid w:val="00C6229E"/>
    <w:rsid w:val="00C76A0A"/>
    <w:rsid w:val="00D66AD6"/>
    <w:rsid w:val="00DC57E2"/>
    <w:rsid w:val="00FE10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19ED8D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5D1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rsid w:val="00035D11"/>
    <w:rPr>
      <w:rFonts w:ascii="Arial" w:hAnsi="Arial"/>
      <w:b/>
      <w:lang w:val="en-GB" w:eastAsia="en-US"/>
    </w:rPr>
  </w:style>
  <w:style w:type="character" w:customStyle="1" w:styleId="TALChar">
    <w:name w:val="TAL Char"/>
    <w:link w:val="TAL"/>
    <w:rsid w:val="00035D11"/>
    <w:rPr>
      <w:rFonts w:ascii="Arial" w:hAnsi="Arial"/>
      <w:sz w:val="18"/>
      <w:lang w:val="en-GB" w:eastAsia="en-US"/>
    </w:rPr>
  </w:style>
  <w:style w:type="character" w:customStyle="1" w:styleId="TAHChar">
    <w:name w:val="TAH Char"/>
    <w:link w:val="TAH"/>
    <w:rsid w:val="00035D11"/>
    <w:rPr>
      <w:rFonts w:ascii="Arial" w:hAnsi="Arial"/>
      <w:b/>
      <w:sz w:val="18"/>
      <w:lang w:val="en-GB" w:eastAsia="en-US"/>
    </w:rPr>
  </w:style>
  <w:style w:type="character" w:customStyle="1" w:styleId="TANChar">
    <w:name w:val="TAN Char"/>
    <w:basedOn w:val="TALChar"/>
    <w:link w:val="TAN"/>
    <w:rsid w:val="00035D1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C6B7B-5A5B-41BB-8963-9781CF549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26</Pages>
  <Words>11772</Words>
  <Characters>67106</Characters>
  <Application>Microsoft Office Word</Application>
  <DocSecurity>0</DocSecurity>
  <Lines>559</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CT3#107</cp:lastModifiedBy>
  <cp:revision>28</cp:revision>
  <cp:lastPrinted>1900-01-01T08:00:00Z</cp:lastPrinted>
  <dcterms:created xsi:type="dcterms:W3CDTF">2018-11-05T09:14:00Z</dcterms:created>
  <dcterms:modified xsi:type="dcterms:W3CDTF">2019-11-04T13:52:00Z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